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28B68ABF"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907248">
              <w:rPr>
                <w:sz w:val="64"/>
              </w:rPr>
              <w:t>TR</w:t>
            </w:r>
            <w:bookmarkEnd w:id="1"/>
            <w:r w:rsidRPr="00907248">
              <w:rPr>
                <w:sz w:val="64"/>
              </w:rPr>
              <w:t xml:space="preserve"> </w:t>
            </w:r>
            <w:bookmarkStart w:id="2" w:name="specNumber"/>
            <w:r w:rsidR="0061683E" w:rsidRPr="00907248">
              <w:rPr>
                <w:sz w:val="64"/>
              </w:rPr>
              <w:t>28</w:t>
            </w:r>
            <w:r w:rsidRPr="00907248">
              <w:rPr>
                <w:sz w:val="64"/>
              </w:rPr>
              <w:t>.</w:t>
            </w:r>
            <w:bookmarkEnd w:id="2"/>
            <w:r w:rsidR="0061683E" w:rsidRPr="00907248">
              <w:rPr>
                <w:sz w:val="64"/>
              </w:rPr>
              <w:t>836</w:t>
            </w:r>
            <w:r w:rsidRPr="00907248">
              <w:rPr>
                <w:sz w:val="64"/>
              </w:rPr>
              <w:t xml:space="preserve"> </w:t>
            </w:r>
            <w:r w:rsidRPr="00907248">
              <w:t>V</w:t>
            </w:r>
            <w:bookmarkStart w:id="3" w:name="specVersion"/>
            <w:r w:rsidR="0061683E" w:rsidRPr="00907248">
              <w:t>0</w:t>
            </w:r>
            <w:r w:rsidRPr="00907248">
              <w:t>.</w:t>
            </w:r>
            <w:del w:id="4" w:author="Ericsson user 4" w:date="2022-11-21T14:27:00Z">
              <w:r w:rsidR="00D97CE1" w:rsidDel="00E038A8">
                <w:delText>2</w:delText>
              </w:r>
            </w:del>
            <w:ins w:id="5" w:author="Ericsson user 4" w:date="2022-11-21T14:27:00Z">
              <w:r w:rsidR="00E038A8">
                <w:t>3</w:t>
              </w:r>
            </w:ins>
            <w:r w:rsidRPr="00907248">
              <w:t>.</w:t>
            </w:r>
            <w:bookmarkEnd w:id="3"/>
            <w:r w:rsidR="0061683E" w:rsidRPr="00907248">
              <w:t>0</w:t>
            </w:r>
            <w:r w:rsidRPr="00907248">
              <w:t xml:space="preserve"> </w:t>
            </w:r>
            <w:r w:rsidRPr="00907248">
              <w:rPr>
                <w:sz w:val="32"/>
              </w:rPr>
              <w:t>(</w:t>
            </w:r>
            <w:bookmarkStart w:id="6" w:name="issueDate"/>
            <w:r w:rsidR="0061683E" w:rsidRPr="00907248">
              <w:rPr>
                <w:sz w:val="32"/>
              </w:rPr>
              <w:t>2022</w:t>
            </w:r>
            <w:r w:rsidRPr="00907248">
              <w:rPr>
                <w:sz w:val="32"/>
              </w:rPr>
              <w:t>-</w:t>
            </w:r>
            <w:bookmarkEnd w:id="6"/>
            <w:del w:id="7" w:author="Ericsson user 4" w:date="2022-11-21T14:27:00Z">
              <w:r w:rsidR="00D97CE1" w:rsidRPr="00907248" w:rsidDel="00E038A8">
                <w:rPr>
                  <w:sz w:val="32"/>
                </w:rPr>
                <w:delText>0</w:delText>
              </w:r>
              <w:r w:rsidR="00D97CE1" w:rsidDel="00E038A8">
                <w:rPr>
                  <w:sz w:val="32"/>
                </w:rPr>
                <w:delText>5</w:delText>
              </w:r>
            </w:del>
            <w:ins w:id="8" w:author="Ericsson user 4" w:date="2022-11-21T14:27:00Z">
              <w:r w:rsidR="00E038A8">
                <w:rPr>
                  <w:sz w:val="32"/>
                </w:rPr>
                <w:t>11</w:t>
              </w:r>
            </w:ins>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66B2B7F9" w:rsidR="004F0988" w:rsidRDefault="004F0988" w:rsidP="00133525">
            <w:pPr>
              <w:pStyle w:val="ZB"/>
              <w:framePr w:w="0" w:hRule="auto" w:wrap="auto" w:vAnchor="margin" w:hAnchor="text" w:yAlign="inline"/>
            </w:pPr>
            <w:r w:rsidRPr="004D3578">
              <w:t>Technic</w:t>
            </w:r>
            <w:r w:rsidRPr="00016ED0">
              <w:t xml:space="preserve">al </w:t>
            </w:r>
            <w:bookmarkStart w:id="9" w:name="spectype2"/>
            <w:r w:rsidR="00D57972" w:rsidRPr="00016ED0">
              <w:t>Report</w:t>
            </w:r>
            <w:bookmarkEnd w:id="9"/>
          </w:p>
          <w:p w14:paraId="462B8E42" w14:textId="22D17A53" w:rsidR="00BA4B8D" w:rsidRDefault="00BA4B8D" w:rsidP="00BA4B8D">
            <w:pPr>
              <w:pStyle w:val="Guidance"/>
            </w:pP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0DCF3C36" w:rsidR="004F0988" w:rsidRPr="00B70D6D" w:rsidRDefault="004F0988" w:rsidP="00133525">
            <w:pPr>
              <w:pStyle w:val="ZT"/>
              <w:framePr w:wrap="auto" w:hAnchor="text" w:yAlign="inline"/>
            </w:pPr>
            <w:r w:rsidRPr="004D3578">
              <w:t xml:space="preserve">Technical Specification Group </w:t>
            </w:r>
            <w:bookmarkStart w:id="10" w:name="specTitle"/>
            <w:r w:rsidR="00016ED0">
              <w:t>Services and System Aspects</w:t>
            </w:r>
            <w:r w:rsidRPr="00B70D6D">
              <w:t>;</w:t>
            </w:r>
          </w:p>
          <w:p w14:paraId="211669E9" w14:textId="7B19F245" w:rsidR="004F0988" w:rsidRPr="00B70D6D" w:rsidRDefault="00B70D6D" w:rsidP="00133525">
            <w:pPr>
              <w:pStyle w:val="ZT"/>
              <w:framePr w:wrap="auto" w:hAnchor="text" w:yAlign="inline"/>
            </w:pPr>
            <w:r w:rsidRPr="00B70D6D">
              <w:t>Telecommunication management</w:t>
            </w:r>
            <w:r w:rsidR="004F0988" w:rsidRPr="00B70D6D">
              <w:t>;</w:t>
            </w:r>
          </w:p>
          <w:p w14:paraId="73E9D314" w14:textId="226FFE4A" w:rsidR="00062023" w:rsidRPr="00B70D6D" w:rsidRDefault="0010676D" w:rsidP="00133525">
            <w:pPr>
              <w:pStyle w:val="ZT"/>
              <w:framePr w:wrap="auto" w:hAnchor="text" w:yAlign="inline"/>
            </w:pPr>
            <w:r w:rsidRPr="0010676D">
              <w:t>Study on intent-driven management for network slicing</w:t>
            </w:r>
            <w:r w:rsidR="00062023" w:rsidRPr="00B70D6D">
              <w:t>;</w:t>
            </w:r>
          </w:p>
          <w:bookmarkEnd w:id="10"/>
          <w:p w14:paraId="04CAC1E0" w14:textId="58DFFFE7" w:rsidR="004F0988" w:rsidRPr="00B70D6D" w:rsidRDefault="004F0988" w:rsidP="00133525">
            <w:pPr>
              <w:pStyle w:val="ZT"/>
              <w:framePr w:wrap="auto" w:hAnchor="text" w:yAlign="inline"/>
            </w:pPr>
            <w:r w:rsidRPr="004D3578">
              <w:t>(</w:t>
            </w:r>
            <w:r w:rsidRPr="00B70D6D">
              <w:t xml:space="preserve">Release </w:t>
            </w:r>
            <w:bookmarkStart w:id="11" w:name="specRelease"/>
            <w:r w:rsidRPr="00B70D6D">
              <w:t>1</w:t>
            </w:r>
            <w:r w:rsidR="00D82E6F" w:rsidRPr="00B70D6D">
              <w:t>8</w:t>
            </w:r>
            <w:bookmarkEnd w:id="11"/>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89FB704" w:rsidR="00D82E6F" w:rsidRDefault="00C55254"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0.5pt;height:64.5pt;visibility:visible;mso-wrap-style:square">
                  <v:imagedata r:id="rId13" o:title=""/>
                </v:shape>
              </w:pict>
            </w:r>
          </w:p>
        </w:tc>
        <w:tc>
          <w:tcPr>
            <w:tcW w:w="5540" w:type="dxa"/>
            <w:shd w:val="clear" w:color="auto" w:fill="auto"/>
          </w:tcPr>
          <w:p w14:paraId="0E63523F" w14:textId="13C998E9" w:rsidR="00D82E6F" w:rsidRDefault="00C55254" w:rsidP="00D82E6F">
            <w:pPr>
              <w:jc w:val="right"/>
            </w:pPr>
            <w:r>
              <w:pict w14:anchorId="6B8977E6">
                <v:shape id="_x0000_i1026" type="#_x0000_t75" style="width:129.75pt;height:1in">
                  <v:imagedata r:id="rId14" o:title="3GPP-logo_web"/>
                </v:shape>
              </w:pict>
            </w:r>
          </w:p>
        </w:tc>
      </w:tr>
      <w:tr w:rsidR="00D82E6F" w14:paraId="48DEBCEB" w14:textId="77777777" w:rsidTr="005E4BB2">
        <w:trPr>
          <w:trHeight w:hRule="exact" w:val="5783"/>
        </w:trPr>
        <w:tc>
          <w:tcPr>
            <w:tcW w:w="10423" w:type="dxa"/>
            <w:gridSpan w:val="2"/>
            <w:shd w:val="clear" w:color="auto" w:fill="auto"/>
          </w:tcPr>
          <w:p w14:paraId="56990EEF" w14:textId="039B9ADA"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3"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0F4F696" w:rsidR="00E16509" w:rsidRPr="00133525" w:rsidRDefault="00E16509" w:rsidP="00133525">
            <w:pPr>
              <w:pStyle w:val="FP"/>
              <w:jc w:val="center"/>
              <w:rPr>
                <w:noProof/>
                <w:sz w:val="18"/>
              </w:rPr>
            </w:pPr>
            <w:r w:rsidRPr="00133525">
              <w:rPr>
                <w:noProof/>
                <w:sz w:val="18"/>
              </w:rPr>
              <w:t xml:space="preserve">© </w:t>
            </w:r>
            <w:bookmarkStart w:id="16" w:name="copyrightDate"/>
            <w:r w:rsidRPr="0086160B">
              <w:rPr>
                <w:noProof/>
                <w:sz w:val="18"/>
              </w:rPr>
              <w:t>2</w:t>
            </w:r>
            <w:r w:rsidR="008E2D68" w:rsidRPr="0086160B">
              <w:rPr>
                <w:noProof/>
                <w:sz w:val="18"/>
              </w:rPr>
              <w:t>02</w:t>
            </w:r>
            <w:bookmarkEnd w:id="16"/>
            <w:r w:rsidR="0086160B" w:rsidRPr="0086160B">
              <w:rPr>
                <w:noProof/>
                <w:sz w:val="18"/>
              </w:rPr>
              <w:t>2</w:t>
            </w:r>
            <w:r w:rsidRPr="00133525">
              <w:rPr>
                <w:noProof/>
                <w:sz w:val="18"/>
              </w:rPr>
              <w:t>, 3GPP Organizational Partners (ARIB, ATIS, CCSA, ETSI, TSDSI, TTA, TTC).</w:t>
            </w:r>
            <w:bookmarkStart w:id="17" w:name="copyrightaddon"/>
            <w:bookmarkEnd w:id="1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26DA3D2F" w14:textId="77777777" w:rsidR="00E16509" w:rsidRDefault="00E16509" w:rsidP="00133525"/>
        </w:tc>
      </w:tr>
      <w:bookmarkEnd w:id="13"/>
    </w:tbl>
    <w:p w14:paraId="04D347A8" w14:textId="77777777" w:rsidR="00080512" w:rsidRPr="004D3578" w:rsidRDefault="00080512">
      <w:pPr>
        <w:pStyle w:val="TT"/>
      </w:pPr>
      <w:r w:rsidRPr="004D3578">
        <w:br w:type="page"/>
      </w:r>
      <w:bookmarkStart w:id="18" w:name="tableOfContents"/>
      <w:bookmarkEnd w:id="18"/>
      <w:r w:rsidRPr="004D3578">
        <w:lastRenderedPageBreak/>
        <w:t>Contents</w:t>
      </w:r>
    </w:p>
    <w:p w14:paraId="291E55DF" w14:textId="47E253CB" w:rsidR="00B02297" w:rsidRPr="003A42AE" w:rsidRDefault="004D3578">
      <w:pPr>
        <w:pStyle w:val="TOC1"/>
        <w:rPr>
          <w:ins w:id="19" w:author="Ericsson user 4" w:date="2022-11-21T15:24:00Z"/>
          <w:rFonts w:ascii="Calibri" w:hAnsi="Calibri"/>
          <w:szCs w:val="22"/>
          <w:lang w:val="en-IE" w:eastAsia="en-IE"/>
        </w:rPr>
      </w:pPr>
      <w:r w:rsidRPr="004D3578">
        <w:fldChar w:fldCharType="begin"/>
      </w:r>
      <w:r w:rsidRPr="004D3578">
        <w:instrText xml:space="preserve"> TOC \o "1-9" </w:instrText>
      </w:r>
      <w:r w:rsidRPr="004D3578">
        <w:fldChar w:fldCharType="separate"/>
      </w:r>
      <w:ins w:id="20" w:author="Ericsson user 4" w:date="2022-11-21T15:24:00Z">
        <w:r w:rsidR="00B02297">
          <w:t>Foreword</w:t>
        </w:r>
        <w:r w:rsidR="00B02297">
          <w:tab/>
        </w:r>
        <w:r w:rsidR="00B02297">
          <w:fldChar w:fldCharType="begin"/>
        </w:r>
        <w:r w:rsidR="00B02297">
          <w:instrText xml:space="preserve"> PAGEREF _Toc119936684 \h </w:instrText>
        </w:r>
      </w:ins>
      <w:r w:rsidR="00B02297">
        <w:fldChar w:fldCharType="separate"/>
      </w:r>
      <w:ins w:id="21" w:author="Ericsson user 4" w:date="2022-11-21T15:24:00Z">
        <w:r w:rsidR="00B02297">
          <w:t>5</w:t>
        </w:r>
        <w:r w:rsidR="00B02297">
          <w:fldChar w:fldCharType="end"/>
        </w:r>
      </w:ins>
    </w:p>
    <w:p w14:paraId="0BD124F5" w14:textId="2D21251A" w:rsidR="00B02297" w:rsidRPr="003A42AE" w:rsidRDefault="00B02297">
      <w:pPr>
        <w:pStyle w:val="TOC1"/>
        <w:rPr>
          <w:ins w:id="22" w:author="Ericsson user 4" w:date="2022-11-21T15:24:00Z"/>
          <w:rFonts w:ascii="Calibri" w:hAnsi="Calibri"/>
          <w:szCs w:val="22"/>
          <w:lang w:val="en-IE" w:eastAsia="en-IE"/>
        </w:rPr>
      </w:pPr>
      <w:ins w:id="23" w:author="Ericsson user 4" w:date="2022-11-21T15:24:00Z">
        <w:r>
          <w:t>Introduction</w:t>
        </w:r>
        <w:r>
          <w:tab/>
        </w:r>
        <w:r>
          <w:fldChar w:fldCharType="begin"/>
        </w:r>
        <w:r>
          <w:instrText xml:space="preserve"> PAGEREF _Toc119936685 \h </w:instrText>
        </w:r>
      </w:ins>
      <w:r>
        <w:fldChar w:fldCharType="separate"/>
      </w:r>
      <w:ins w:id="24" w:author="Ericsson user 4" w:date="2022-11-21T15:24:00Z">
        <w:r>
          <w:t>6</w:t>
        </w:r>
        <w:r>
          <w:fldChar w:fldCharType="end"/>
        </w:r>
      </w:ins>
    </w:p>
    <w:p w14:paraId="71836F6B" w14:textId="05723865" w:rsidR="00B02297" w:rsidRPr="003A42AE" w:rsidRDefault="00B02297">
      <w:pPr>
        <w:pStyle w:val="TOC1"/>
        <w:rPr>
          <w:ins w:id="25" w:author="Ericsson user 4" w:date="2022-11-21T15:24:00Z"/>
          <w:rFonts w:ascii="Calibri" w:hAnsi="Calibri"/>
          <w:szCs w:val="22"/>
          <w:lang w:val="en-IE" w:eastAsia="en-IE"/>
        </w:rPr>
      </w:pPr>
      <w:ins w:id="26" w:author="Ericsson user 4" w:date="2022-11-21T15:24:00Z">
        <w:r>
          <w:t>1</w:t>
        </w:r>
        <w:r w:rsidRPr="003A42AE">
          <w:rPr>
            <w:rFonts w:ascii="Calibri" w:hAnsi="Calibri"/>
            <w:szCs w:val="22"/>
            <w:lang w:val="en-IE" w:eastAsia="en-IE"/>
          </w:rPr>
          <w:tab/>
        </w:r>
        <w:r>
          <w:t>Scope</w:t>
        </w:r>
        <w:r>
          <w:tab/>
        </w:r>
        <w:r>
          <w:fldChar w:fldCharType="begin"/>
        </w:r>
        <w:r>
          <w:instrText xml:space="preserve"> PAGEREF _Toc119936686 \h </w:instrText>
        </w:r>
      </w:ins>
      <w:r>
        <w:fldChar w:fldCharType="separate"/>
      </w:r>
      <w:ins w:id="27" w:author="Ericsson user 4" w:date="2022-11-21T15:24:00Z">
        <w:r>
          <w:t>7</w:t>
        </w:r>
        <w:r>
          <w:fldChar w:fldCharType="end"/>
        </w:r>
      </w:ins>
    </w:p>
    <w:p w14:paraId="5A564059" w14:textId="107FA8B1" w:rsidR="00B02297" w:rsidRPr="003A42AE" w:rsidRDefault="00B02297">
      <w:pPr>
        <w:pStyle w:val="TOC1"/>
        <w:rPr>
          <w:ins w:id="28" w:author="Ericsson user 4" w:date="2022-11-21T15:24:00Z"/>
          <w:rFonts w:ascii="Calibri" w:hAnsi="Calibri"/>
          <w:szCs w:val="22"/>
          <w:lang w:val="en-IE" w:eastAsia="en-IE"/>
        </w:rPr>
      </w:pPr>
      <w:ins w:id="29" w:author="Ericsson user 4" w:date="2022-11-21T15:24:00Z">
        <w:r>
          <w:t>2</w:t>
        </w:r>
        <w:r w:rsidRPr="003A42AE">
          <w:rPr>
            <w:rFonts w:ascii="Calibri" w:hAnsi="Calibri"/>
            <w:szCs w:val="22"/>
            <w:lang w:val="en-IE" w:eastAsia="en-IE"/>
          </w:rPr>
          <w:tab/>
        </w:r>
        <w:r>
          <w:t>References</w:t>
        </w:r>
        <w:r>
          <w:tab/>
        </w:r>
        <w:r>
          <w:fldChar w:fldCharType="begin"/>
        </w:r>
        <w:r>
          <w:instrText xml:space="preserve"> PAGEREF _Toc119936687 \h </w:instrText>
        </w:r>
      </w:ins>
      <w:r>
        <w:fldChar w:fldCharType="separate"/>
      </w:r>
      <w:ins w:id="30" w:author="Ericsson user 4" w:date="2022-11-21T15:24:00Z">
        <w:r>
          <w:t>7</w:t>
        </w:r>
        <w:r>
          <w:fldChar w:fldCharType="end"/>
        </w:r>
      </w:ins>
    </w:p>
    <w:p w14:paraId="39EF8680" w14:textId="2734C950" w:rsidR="00B02297" w:rsidRPr="003A42AE" w:rsidRDefault="00B02297">
      <w:pPr>
        <w:pStyle w:val="TOC1"/>
        <w:rPr>
          <w:ins w:id="31" w:author="Ericsson user 4" w:date="2022-11-21T15:24:00Z"/>
          <w:rFonts w:ascii="Calibri" w:hAnsi="Calibri"/>
          <w:szCs w:val="22"/>
          <w:lang w:val="en-IE" w:eastAsia="en-IE"/>
        </w:rPr>
      </w:pPr>
      <w:ins w:id="32" w:author="Ericsson user 4" w:date="2022-11-21T15:24:00Z">
        <w:r>
          <w:t>3</w:t>
        </w:r>
        <w:r w:rsidRPr="003A42AE">
          <w:rPr>
            <w:rFonts w:ascii="Calibri" w:hAnsi="Calibri"/>
            <w:szCs w:val="22"/>
            <w:lang w:val="en-IE" w:eastAsia="en-IE"/>
          </w:rPr>
          <w:tab/>
        </w:r>
        <w:r>
          <w:t>Definitions of terms, symbols and abbreviations</w:t>
        </w:r>
        <w:r>
          <w:tab/>
        </w:r>
        <w:r>
          <w:fldChar w:fldCharType="begin"/>
        </w:r>
        <w:r>
          <w:instrText xml:space="preserve"> PAGEREF _Toc119936688 \h </w:instrText>
        </w:r>
      </w:ins>
      <w:r>
        <w:fldChar w:fldCharType="separate"/>
      </w:r>
      <w:ins w:id="33" w:author="Ericsson user 4" w:date="2022-11-21T15:24:00Z">
        <w:r>
          <w:t>7</w:t>
        </w:r>
        <w:r>
          <w:fldChar w:fldCharType="end"/>
        </w:r>
      </w:ins>
    </w:p>
    <w:p w14:paraId="3507B31E" w14:textId="43783821" w:rsidR="00B02297" w:rsidRPr="003A42AE" w:rsidRDefault="00B02297">
      <w:pPr>
        <w:pStyle w:val="TOC2"/>
        <w:rPr>
          <w:ins w:id="34" w:author="Ericsson user 4" w:date="2022-11-21T15:24:00Z"/>
          <w:rFonts w:ascii="Calibri" w:hAnsi="Calibri"/>
          <w:sz w:val="22"/>
          <w:szCs w:val="22"/>
          <w:lang w:val="en-IE" w:eastAsia="en-IE"/>
        </w:rPr>
      </w:pPr>
      <w:ins w:id="35" w:author="Ericsson user 4" w:date="2022-11-21T15:24:00Z">
        <w:r>
          <w:t>3.1</w:t>
        </w:r>
        <w:r w:rsidRPr="003A42AE">
          <w:rPr>
            <w:rFonts w:ascii="Calibri" w:hAnsi="Calibri"/>
            <w:sz w:val="22"/>
            <w:szCs w:val="22"/>
            <w:lang w:val="en-IE" w:eastAsia="en-IE"/>
          </w:rPr>
          <w:tab/>
        </w:r>
        <w:r>
          <w:t>Terms</w:t>
        </w:r>
        <w:r>
          <w:tab/>
        </w:r>
        <w:r>
          <w:fldChar w:fldCharType="begin"/>
        </w:r>
        <w:r>
          <w:instrText xml:space="preserve"> PAGEREF _Toc119936689 \h </w:instrText>
        </w:r>
      </w:ins>
      <w:r>
        <w:fldChar w:fldCharType="separate"/>
      </w:r>
      <w:ins w:id="36" w:author="Ericsson user 4" w:date="2022-11-21T15:24:00Z">
        <w:r>
          <w:t>7</w:t>
        </w:r>
        <w:r>
          <w:fldChar w:fldCharType="end"/>
        </w:r>
      </w:ins>
    </w:p>
    <w:p w14:paraId="036F5ED8" w14:textId="22EAFCBF" w:rsidR="00B02297" w:rsidRPr="003A42AE" w:rsidRDefault="00B02297">
      <w:pPr>
        <w:pStyle w:val="TOC2"/>
        <w:rPr>
          <w:ins w:id="37" w:author="Ericsson user 4" w:date="2022-11-21T15:24:00Z"/>
          <w:rFonts w:ascii="Calibri" w:hAnsi="Calibri"/>
          <w:sz w:val="22"/>
          <w:szCs w:val="22"/>
          <w:lang w:val="en-IE" w:eastAsia="en-IE"/>
        </w:rPr>
      </w:pPr>
      <w:ins w:id="38" w:author="Ericsson user 4" w:date="2022-11-21T15:24:00Z">
        <w:r>
          <w:t>3.2</w:t>
        </w:r>
        <w:r w:rsidRPr="003A42AE">
          <w:rPr>
            <w:rFonts w:ascii="Calibri" w:hAnsi="Calibri"/>
            <w:sz w:val="22"/>
            <w:szCs w:val="22"/>
            <w:lang w:val="en-IE" w:eastAsia="en-IE"/>
          </w:rPr>
          <w:tab/>
        </w:r>
        <w:r>
          <w:t>Symbols</w:t>
        </w:r>
        <w:r>
          <w:tab/>
        </w:r>
        <w:r>
          <w:fldChar w:fldCharType="begin"/>
        </w:r>
        <w:r>
          <w:instrText xml:space="preserve"> PAGEREF _Toc119936690 \h </w:instrText>
        </w:r>
      </w:ins>
      <w:r>
        <w:fldChar w:fldCharType="separate"/>
      </w:r>
      <w:ins w:id="39" w:author="Ericsson user 4" w:date="2022-11-21T15:24:00Z">
        <w:r>
          <w:t>7</w:t>
        </w:r>
        <w:r>
          <w:fldChar w:fldCharType="end"/>
        </w:r>
      </w:ins>
    </w:p>
    <w:p w14:paraId="629628E2" w14:textId="6653F860" w:rsidR="00B02297" w:rsidRPr="003A42AE" w:rsidRDefault="00B02297">
      <w:pPr>
        <w:pStyle w:val="TOC2"/>
        <w:rPr>
          <w:ins w:id="40" w:author="Ericsson user 4" w:date="2022-11-21T15:24:00Z"/>
          <w:rFonts w:ascii="Calibri" w:hAnsi="Calibri"/>
          <w:sz w:val="22"/>
          <w:szCs w:val="22"/>
          <w:lang w:val="en-IE" w:eastAsia="en-IE"/>
        </w:rPr>
      </w:pPr>
      <w:ins w:id="41" w:author="Ericsson user 4" w:date="2022-11-21T15:24:00Z">
        <w:r>
          <w:t>3.3</w:t>
        </w:r>
        <w:r w:rsidRPr="003A42AE">
          <w:rPr>
            <w:rFonts w:ascii="Calibri" w:hAnsi="Calibri"/>
            <w:sz w:val="22"/>
            <w:szCs w:val="22"/>
            <w:lang w:val="en-IE" w:eastAsia="en-IE"/>
          </w:rPr>
          <w:tab/>
        </w:r>
        <w:r>
          <w:t>Abbreviations</w:t>
        </w:r>
        <w:r>
          <w:tab/>
        </w:r>
        <w:r>
          <w:fldChar w:fldCharType="begin"/>
        </w:r>
        <w:r>
          <w:instrText xml:space="preserve"> PAGEREF _Toc119936691 \h </w:instrText>
        </w:r>
      </w:ins>
      <w:r>
        <w:fldChar w:fldCharType="separate"/>
      </w:r>
      <w:ins w:id="42" w:author="Ericsson user 4" w:date="2022-11-21T15:24:00Z">
        <w:r>
          <w:t>8</w:t>
        </w:r>
        <w:r>
          <w:fldChar w:fldCharType="end"/>
        </w:r>
      </w:ins>
    </w:p>
    <w:p w14:paraId="35AB4A95" w14:textId="00C83973" w:rsidR="00B02297" w:rsidRPr="003A42AE" w:rsidRDefault="00B02297">
      <w:pPr>
        <w:pStyle w:val="TOC1"/>
        <w:rPr>
          <w:ins w:id="43" w:author="Ericsson user 4" w:date="2022-11-21T15:24:00Z"/>
          <w:rFonts w:ascii="Calibri" w:hAnsi="Calibri"/>
          <w:szCs w:val="22"/>
          <w:lang w:val="en-IE" w:eastAsia="en-IE"/>
        </w:rPr>
      </w:pPr>
      <w:ins w:id="44" w:author="Ericsson user 4" w:date="2022-11-21T15:24:00Z">
        <w:r>
          <w:t>4</w:t>
        </w:r>
        <w:r w:rsidRPr="003A42AE">
          <w:rPr>
            <w:rFonts w:ascii="Calibri" w:hAnsi="Calibri"/>
            <w:szCs w:val="22"/>
            <w:lang w:val="en-IE" w:eastAsia="en-IE"/>
          </w:rPr>
          <w:tab/>
        </w:r>
        <w:r>
          <w:t>Concepts and Overview</w:t>
        </w:r>
        <w:r>
          <w:tab/>
        </w:r>
        <w:r>
          <w:fldChar w:fldCharType="begin"/>
        </w:r>
        <w:r>
          <w:instrText xml:space="preserve"> PAGEREF _Toc119936692 \h </w:instrText>
        </w:r>
      </w:ins>
      <w:r>
        <w:fldChar w:fldCharType="separate"/>
      </w:r>
      <w:ins w:id="45" w:author="Ericsson user 4" w:date="2022-11-21T15:24:00Z">
        <w:r>
          <w:t>8</w:t>
        </w:r>
        <w:r>
          <w:fldChar w:fldCharType="end"/>
        </w:r>
      </w:ins>
    </w:p>
    <w:p w14:paraId="0758FFDD" w14:textId="7DE05CBB" w:rsidR="00B02297" w:rsidRPr="003A42AE" w:rsidRDefault="00B02297">
      <w:pPr>
        <w:pStyle w:val="TOC3"/>
        <w:rPr>
          <w:ins w:id="46" w:author="Ericsson user 4" w:date="2022-11-21T15:24:00Z"/>
          <w:rFonts w:ascii="Calibri" w:hAnsi="Calibri"/>
          <w:sz w:val="22"/>
          <w:szCs w:val="22"/>
          <w:lang w:val="en-IE" w:eastAsia="en-IE"/>
        </w:rPr>
      </w:pPr>
      <w:ins w:id="47" w:author="Ericsson user 4" w:date="2022-11-21T15:24:00Z">
        <w:r>
          <w:t xml:space="preserve">4.1 </w:t>
        </w:r>
        <w:r w:rsidRPr="003A42AE">
          <w:rPr>
            <w:rFonts w:ascii="Calibri" w:hAnsi="Calibri"/>
            <w:sz w:val="22"/>
            <w:szCs w:val="22"/>
            <w:lang w:val="en-IE" w:eastAsia="en-IE"/>
          </w:rPr>
          <w:tab/>
        </w:r>
        <w:r>
          <w:t>General</w:t>
        </w:r>
        <w:r>
          <w:tab/>
        </w:r>
        <w:r>
          <w:fldChar w:fldCharType="begin"/>
        </w:r>
        <w:r>
          <w:instrText xml:space="preserve"> PAGEREF _Toc119936693 \h </w:instrText>
        </w:r>
      </w:ins>
      <w:r>
        <w:fldChar w:fldCharType="separate"/>
      </w:r>
      <w:ins w:id="48" w:author="Ericsson user 4" w:date="2022-11-21T15:24:00Z">
        <w:r>
          <w:t>8</w:t>
        </w:r>
        <w:r>
          <w:fldChar w:fldCharType="end"/>
        </w:r>
      </w:ins>
    </w:p>
    <w:p w14:paraId="7C5C6A91" w14:textId="689C669D" w:rsidR="00B02297" w:rsidRPr="003A42AE" w:rsidRDefault="00B02297">
      <w:pPr>
        <w:pStyle w:val="TOC3"/>
        <w:rPr>
          <w:ins w:id="49" w:author="Ericsson user 4" w:date="2022-11-21T15:24:00Z"/>
          <w:rFonts w:ascii="Calibri" w:hAnsi="Calibri"/>
          <w:sz w:val="22"/>
          <w:szCs w:val="22"/>
          <w:lang w:val="en-IE" w:eastAsia="en-IE"/>
        </w:rPr>
      </w:pPr>
      <w:ins w:id="50" w:author="Ericsson user 4" w:date="2022-11-21T15:24:00Z">
        <w:r>
          <w:t xml:space="preserve">4.2 </w:t>
        </w:r>
        <w:r w:rsidRPr="003A42AE">
          <w:rPr>
            <w:rFonts w:ascii="Calibri" w:hAnsi="Calibri"/>
            <w:sz w:val="22"/>
            <w:szCs w:val="22"/>
            <w:lang w:val="en-IE" w:eastAsia="en-IE"/>
          </w:rPr>
          <w:tab/>
        </w:r>
        <w:r>
          <w:t>Classification of use cases in TS 28.531</w:t>
        </w:r>
        <w:r>
          <w:tab/>
        </w:r>
        <w:r>
          <w:fldChar w:fldCharType="begin"/>
        </w:r>
        <w:r>
          <w:instrText xml:space="preserve"> PAGEREF _Toc119936694 \h </w:instrText>
        </w:r>
      </w:ins>
      <w:r>
        <w:fldChar w:fldCharType="separate"/>
      </w:r>
      <w:ins w:id="51" w:author="Ericsson user 4" w:date="2022-11-21T15:24:00Z">
        <w:r>
          <w:t>8</w:t>
        </w:r>
        <w:r>
          <w:fldChar w:fldCharType="end"/>
        </w:r>
      </w:ins>
    </w:p>
    <w:p w14:paraId="0071401B" w14:textId="7226680A" w:rsidR="00B02297" w:rsidRPr="003A42AE" w:rsidRDefault="00B02297">
      <w:pPr>
        <w:pStyle w:val="TOC3"/>
        <w:rPr>
          <w:ins w:id="52" w:author="Ericsson user 4" w:date="2022-11-21T15:24:00Z"/>
          <w:rFonts w:ascii="Calibri" w:hAnsi="Calibri"/>
          <w:sz w:val="22"/>
          <w:szCs w:val="22"/>
          <w:lang w:val="en-IE" w:eastAsia="en-IE"/>
        </w:rPr>
      </w:pPr>
      <w:ins w:id="53" w:author="Ericsson user 4" w:date="2022-11-21T15:24:00Z">
        <w:r>
          <w:t xml:space="preserve">4.3 </w:t>
        </w:r>
        <w:r w:rsidRPr="003A42AE">
          <w:rPr>
            <w:rFonts w:ascii="Calibri" w:hAnsi="Calibri"/>
            <w:sz w:val="22"/>
            <w:szCs w:val="22"/>
            <w:lang w:val="en-IE" w:eastAsia="en-IE"/>
          </w:rPr>
          <w:tab/>
        </w:r>
        <w:r>
          <w:t>Background information of Intent-driven management and intent driven management MnS</w:t>
        </w:r>
        <w:r>
          <w:tab/>
        </w:r>
        <w:r>
          <w:fldChar w:fldCharType="begin"/>
        </w:r>
        <w:r>
          <w:instrText xml:space="preserve"> PAGEREF _Toc119936695 \h </w:instrText>
        </w:r>
      </w:ins>
      <w:r>
        <w:fldChar w:fldCharType="separate"/>
      </w:r>
      <w:ins w:id="54" w:author="Ericsson user 4" w:date="2022-11-21T15:24:00Z">
        <w:r>
          <w:t>9</w:t>
        </w:r>
        <w:r>
          <w:fldChar w:fldCharType="end"/>
        </w:r>
      </w:ins>
    </w:p>
    <w:p w14:paraId="13B4F001" w14:textId="53025F00" w:rsidR="00B02297" w:rsidRPr="003A42AE" w:rsidRDefault="00B02297">
      <w:pPr>
        <w:pStyle w:val="TOC1"/>
        <w:rPr>
          <w:ins w:id="55" w:author="Ericsson user 4" w:date="2022-11-21T15:24:00Z"/>
          <w:rFonts w:ascii="Calibri" w:hAnsi="Calibri"/>
          <w:szCs w:val="22"/>
          <w:lang w:val="en-IE" w:eastAsia="en-IE"/>
        </w:rPr>
      </w:pPr>
      <w:ins w:id="56" w:author="Ericsson user 4" w:date="2022-11-21T15:24:00Z">
        <w:r>
          <w:t>5</w:t>
        </w:r>
        <w:r w:rsidRPr="003A42AE">
          <w:rPr>
            <w:rFonts w:ascii="Calibri" w:hAnsi="Calibri"/>
            <w:szCs w:val="22"/>
            <w:lang w:val="en-IE" w:eastAsia="en-IE"/>
          </w:rPr>
          <w:tab/>
        </w:r>
        <w:r>
          <w:t>Use cases and potential requirements</w:t>
        </w:r>
        <w:r>
          <w:tab/>
        </w:r>
        <w:r>
          <w:fldChar w:fldCharType="begin"/>
        </w:r>
        <w:r>
          <w:instrText xml:space="preserve"> PAGEREF _Toc119936696 \h </w:instrText>
        </w:r>
      </w:ins>
      <w:r>
        <w:fldChar w:fldCharType="separate"/>
      </w:r>
      <w:ins w:id="57" w:author="Ericsson user 4" w:date="2022-11-21T15:24:00Z">
        <w:r>
          <w:t>10</w:t>
        </w:r>
        <w:r>
          <w:fldChar w:fldCharType="end"/>
        </w:r>
      </w:ins>
    </w:p>
    <w:p w14:paraId="1F67FF94" w14:textId="102DF279" w:rsidR="00B02297" w:rsidRPr="003A42AE" w:rsidRDefault="00B02297">
      <w:pPr>
        <w:pStyle w:val="TOC2"/>
        <w:rPr>
          <w:ins w:id="58" w:author="Ericsson user 4" w:date="2022-11-21T15:24:00Z"/>
          <w:rFonts w:ascii="Calibri" w:hAnsi="Calibri"/>
          <w:sz w:val="22"/>
          <w:szCs w:val="22"/>
          <w:lang w:val="en-IE" w:eastAsia="en-IE"/>
        </w:rPr>
      </w:pPr>
      <w:ins w:id="59" w:author="Ericsson user 4" w:date="2022-11-21T15:24:00Z">
        <w:r>
          <w:rPr>
            <w:lang w:eastAsia="zh-CN"/>
          </w:rPr>
          <w:t>5.1</w:t>
        </w:r>
        <w:r w:rsidRPr="003A42AE">
          <w:rPr>
            <w:rFonts w:ascii="Calibri" w:hAnsi="Calibri"/>
            <w:sz w:val="22"/>
            <w:szCs w:val="22"/>
            <w:lang w:val="en-IE" w:eastAsia="en-IE"/>
          </w:rPr>
          <w:tab/>
        </w:r>
        <w:r>
          <w:rPr>
            <w:lang w:eastAsia="zh-CN"/>
          </w:rPr>
          <w:t>Intent driven management for Network slice life cycle management</w:t>
        </w:r>
        <w:r>
          <w:tab/>
        </w:r>
        <w:r>
          <w:fldChar w:fldCharType="begin"/>
        </w:r>
        <w:r>
          <w:instrText xml:space="preserve"> PAGEREF _Toc119936697 \h </w:instrText>
        </w:r>
      </w:ins>
      <w:r>
        <w:fldChar w:fldCharType="separate"/>
      </w:r>
      <w:ins w:id="60" w:author="Ericsson user 4" w:date="2022-11-21T15:24:00Z">
        <w:r>
          <w:t>10</w:t>
        </w:r>
        <w:r>
          <w:fldChar w:fldCharType="end"/>
        </w:r>
      </w:ins>
    </w:p>
    <w:p w14:paraId="73C48BFE" w14:textId="26B6C5E3" w:rsidR="00B02297" w:rsidRPr="003A42AE" w:rsidRDefault="00B02297">
      <w:pPr>
        <w:pStyle w:val="TOC3"/>
        <w:rPr>
          <w:ins w:id="61" w:author="Ericsson user 4" w:date="2022-11-21T15:24:00Z"/>
          <w:rFonts w:ascii="Calibri" w:hAnsi="Calibri"/>
          <w:sz w:val="22"/>
          <w:szCs w:val="22"/>
          <w:lang w:val="en-IE" w:eastAsia="en-IE"/>
        </w:rPr>
      </w:pPr>
      <w:ins w:id="62" w:author="Ericsson user 4" w:date="2022-11-21T15:24:00Z">
        <w:r>
          <w:rPr>
            <w:lang w:eastAsia="zh-CN"/>
          </w:rPr>
          <w:t xml:space="preserve">5.1.1 </w:t>
        </w:r>
        <w:r w:rsidRPr="003A42AE">
          <w:rPr>
            <w:rFonts w:ascii="Calibri" w:hAnsi="Calibri"/>
            <w:sz w:val="22"/>
            <w:szCs w:val="22"/>
            <w:lang w:val="en-IE" w:eastAsia="en-IE"/>
          </w:rPr>
          <w:tab/>
        </w:r>
        <w:r>
          <w:rPr>
            <w:lang w:eastAsia="zh-CN"/>
          </w:rPr>
          <w:t>Use case of Intent driven management to deliver a network slice instance</w:t>
        </w:r>
        <w:r>
          <w:tab/>
        </w:r>
        <w:r>
          <w:fldChar w:fldCharType="begin"/>
        </w:r>
        <w:r>
          <w:instrText xml:space="preserve"> PAGEREF _Toc119936698 \h </w:instrText>
        </w:r>
      </w:ins>
      <w:r>
        <w:fldChar w:fldCharType="separate"/>
      </w:r>
      <w:ins w:id="63" w:author="Ericsson user 4" w:date="2022-11-21T15:24:00Z">
        <w:r>
          <w:t>10</w:t>
        </w:r>
        <w:r>
          <w:fldChar w:fldCharType="end"/>
        </w:r>
      </w:ins>
    </w:p>
    <w:p w14:paraId="563B92CF" w14:textId="3269415C" w:rsidR="00B02297" w:rsidRPr="003A42AE" w:rsidRDefault="00B02297">
      <w:pPr>
        <w:pStyle w:val="TOC4"/>
        <w:rPr>
          <w:ins w:id="64" w:author="Ericsson user 4" w:date="2022-11-21T15:24:00Z"/>
          <w:rFonts w:ascii="Calibri" w:hAnsi="Calibri"/>
          <w:sz w:val="22"/>
          <w:szCs w:val="22"/>
          <w:lang w:val="en-IE" w:eastAsia="en-IE"/>
        </w:rPr>
      </w:pPr>
      <w:ins w:id="65" w:author="Ericsson user 4" w:date="2022-11-21T15:24:00Z">
        <w:r>
          <w:t>5.1.1.1</w:t>
        </w:r>
        <w:r w:rsidRPr="003A42AE">
          <w:rPr>
            <w:rFonts w:ascii="Calibri" w:hAnsi="Calibri"/>
            <w:sz w:val="22"/>
            <w:szCs w:val="22"/>
            <w:lang w:val="en-IE" w:eastAsia="en-IE"/>
          </w:rPr>
          <w:tab/>
        </w:r>
        <w:r>
          <w:t>Introduction</w:t>
        </w:r>
        <w:r>
          <w:tab/>
        </w:r>
        <w:r>
          <w:fldChar w:fldCharType="begin"/>
        </w:r>
        <w:r>
          <w:instrText xml:space="preserve"> PAGEREF _Toc119936699 \h </w:instrText>
        </w:r>
      </w:ins>
      <w:r>
        <w:fldChar w:fldCharType="separate"/>
      </w:r>
      <w:ins w:id="66" w:author="Ericsson user 4" w:date="2022-11-21T15:24:00Z">
        <w:r>
          <w:t>10</w:t>
        </w:r>
        <w:r>
          <w:fldChar w:fldCharType="end"/>
        </w:r>
      </w:ins>
    </w:p>
    <w:p w14:paraId="467BF746" w14:textId="1B0F8EAC" w:rsidR="00B02297" w:rsidRPr="003A42AE" w:rsidRDefault="00B02297">
      <w:pPr>
        <w:pStyle w:val="TOC4"/>
        <w:rPr>
          <w:ins w:id="67" w:author="Ericsson user 4" w:date="2022-11-21T15:24:00Z"/>
          <w:rFonts w:ascii="Calibri" w:hAnsi="Calibri"/>
          <w:sz w:val="22"/>
          <w:szCs w:val="22"/>
          <w:lang w:val="en-IE" w:eastAsia="en-IE"/>
        </w:rPr>
      </w:pPr>
      <w:ins w:id="68" w:author="Ericsson user 4" w:date="2022-11-21T15:24:00Z">
        <w:r>
          <w:t xml:space="preserve">5.1.1.2 </w:t>
        </w:r>
        <w:r w:rsidRPr="003A42AE">
          <w:rPr>
            <w:rFonts w:ascii="Calibri" w:hAnsi="Calibri"/>
            <w:sz w:val="22"/>
            <w:szCs w:val="22"/>
            <w:lang w:val="en-IE" w:eastAsia="en-IE"/>
          </w:rPr>
          <w:tab/>
        </w:r>
        <w:r>
          <w:t>Pre-condition</w:t>
        </w:r>
        <w:r>
          <w:tab/>
        </w:r>
        <w:r>
          <w:fldChar w:fldCharType="begin"/>
        </w:r>
        <w:r>
          <w:instrText xml:space="preserve"> PAGEREF _Toc119936700 \h </w:instrText>
        </w:r>
      </w:ins>
      <w:r>
        <w:fldChar w:fldCharType="separate"/>
      </w:r>
      <w:ins w:id="69" w:author="Ericsson user 4" w:date="2022-11-21T15:24:00Z">
        <w:r>
          <w:t>10</w:t>
        </w:r>
        <w:r>
          <w:fldChar w:fldCharType="end"/>
        </w:r>
      </w:ins>
    </w:p>
    <w:p w14:paraId="1CCA1DBC" w14:textId="19532501" w:rsidR="00B02297" w:rsidRPr="003A42AE" w:rsidRDefault="00B02297">
      <w:pPr>
        <w:pStyle w:val="TOC4"/>
        <w:rPr>
          <w:ins w:id="70" w:author="Ericsson user 4" w:date="2022-11-21T15:24:00Z"/>
          <w:rFonts w:ascii="Calibri" w:hAnsi="Calibri"/>
          <w:sz w:val="22"/>
          <w:szCs w:val="22"/>
          <w:lang w:val="en-IE" w:eastAsia="en-IE"/>
        </w:rPr>
      </w:pPr>
      <w:ins w:id="71" w:author="Ericsson user 4" w:date="2022-11-21T15:24:00Z">
        <w:r>
          <w:t>5.1.1.3</w:t>
        </w:r>
        <w:r w:rsidRPr="003A42AE">
          <w:rPr>
            <w:rFonts w:ascii="Calibri" w:hAnsi="Calibri"/>
            <w:sz w:val="22"/>
            <w:szCs w:val="22"/>
            <w:lang w:val="en-IE" w:eastAsia="en-IE"/>
          </w:rPr>
          <w:tab/>
        </w:r>
        <w:r>
          <w:t>Description</w:t>
        </w:r>
        <w:r>
          <w:tab/>
        </w:r>
        <w:r>
          <w:fldChar w:fldCharType="begin"/>
        </w:r>
        <w:r>
          <w:instrText xml:space="preserve"> PAGEREF _Toc119936701 \h </w:instrText>
        </w:r>
      </w:ins>
      <w:r>
        <w:fldChar w:fldCharType="separate"/>
      </w:r>
      <w:ins w:id="72" w:author="Ericsson user 4" w:date="2022-11-21T15:24:00Z">
        <w:r>
          <w:t>10</w:t>
        </w:r>
        <w:r>
          <w:fldChar w:fldCharType="end"/>
        </w:r>
      </w:ins>
    </w:p>
    <w:p w14:paraId="10E37EF4" w14:textId="79B6977A" w:rsidR="00B02297" w:rsidRPr="003A42AE" w:rsidRDefault="00B02297">
      <w:pPr>
        <w:pStyle w:val="TOC4"/>
        <w:rPr>
          <w:ins w:id="73" w:author="Ericsson user 4" w:date="2022-11-21T15:24:00Z"/>
          <w:rFonts w:ascii="Calibri" w:hAnsi="Calibri"/>
          <w:sz w:val="22"/>
          <w:szCs w:val="22"/>
          <w:lang w:val="en-IE" w:eastAsia="en-IE"/>
        </w:rPr>
      </w:pPr>
      <w:ins w:id="74" w:author="Ericsson user 4" w:date="2022-11-21T15:24:00Z">
        <w:r>
          <w:t>5.1.1.4</w:t>
        </w:r>
        <w:r w:rsidRPr="003A42AE">
          <w:rPr>
            <w:rFonts w:ascii="Calibri" w:hAnsi="Calibri"/>
            <w:sz w:val="22"/>
            <w:szCs w:val="22"/>
            <w:lang w:val="en-IE" w:eastAsia="en-IE"/>
          </w:rPr>
          <w:tab/>
        </w:r>
        <w:r>
          <w:t>Post-condition</w:t>
        </w:r>
        <w:r>
          <w:tab/>
        </w:r>
        <w:r>
          <w:fldChar w:fldCharType="begin"/>
        </w:r>
        <w:r>
          <w:instrText xml:space="preserve"> PAGEREF _Toc119936702 \h </w:instrText>
        </w:r>
      </w:ins>
      <w:r>
        <w:fldChar w:fldCharType="separate"/>
      </w:r>
      <w:ins w:id="75" w:author="Ericsson user 4" w:date="2022-11-21T15:24:00Z">
        <w:r>
          <w:t>10</w:t>
        </w:r>
        <w:r>
          <w:fldChar w:fldCharType="end"/>
        </w:r>
      </w:ins>
    </w:p>
    <w:p w14:paraId="028A1F53" w14:textId="5BF3E1F6" w:rsidR="00B02297" w:rsidRPr="003A42AE" w:rsidRDefault="00B02297">
      <w:pPr>
        <w:pStyle w:val="TOC4"/>
        <w:rPr>
          <w:ins w:id="76" w:author="Ericsson user 4" w:date="2022-11-21T15:24:00Z"/>
          <w:rFonts w:ascii="Calibri" w:hAnsi="Calibri"/>
          <w:sz w:val="22"/>
          <w:szCs w:val="22"/>
          <w:lang w:val="en-IE" w:eastAsia="en-IE"/>
        </w:rPr>
      </w:pPr>
      <w:ins w:id="77" w:author="Ericsson user 4" w:date="2022-11-21T15:24:00Z">
        <w:r>
          <w:t>5.1.1.5</w:t>
        </w:r>
        <w:r w:rsidRPr="003A42AE">
          <w:rPr>
            <w:rFonts w:ascii="Calibri" w:hAnsi="Calibri"/>
            <w:sz w:val="22"/>
            <w:szCs w:val="22"/>
            <w:lang w:val="en-IE" w:eastAsia="en-IE"/>
          </w:rPr>
          <w:tab/>
        </w:r>
        <w:r>
          <w:t>Requirements</w:t>
        </w:r>
        <w:r>
          <w:tab/>
        </w:r>
        <w:r>
          <w:fldChar w:fldCharType="begin"/>
        </w:r>
        <w:r>
          <w:instrText xml:space="preserve"> PAGEREF _Toc119936703 \h </w:instrText>
        </w:r>
      </w:ins>
      <w:r>
        <w:fldChar w:fldCharType="separate"/>
      </w:r>
      <w:ins w:id="78" w:author="Ericsson user 4" w:date="2022-11-21T15:24:00Z">
        <w:r>
          <w:t>10</w:t>
        </w:r>
        <w:r>
          <w:fldChar w:fldCharType="end"/>
        </w:r>
      </w:ins>
    </w:p>
    <w:p w14:paraId="07E06DFA" w14:textId="362844FD" w:rsidR="00B02297" w:rsidRPr="003A42AE" w:rsidRDefault="00B02297">
      <w:pPr>
        <w:pStyle w:val="TOC3"/>
        <w:rPr>
          <w:ins w:id="79" w:author="Ericsson user 4" w:date="2022-11-21T15:24:00Z"/>
          <w:rFonts w:ascii="Calibri" w:hAnsi="Calibri"/>
          <w:sz w:val="22"/>
          <w:szCs w:val="22"/>
          <w:lang w:val="en-IE" w:eastAsia="en-IE"/>
        </w:rPr>
      </w:pPr>
      <w:ins w:id="80" w:author="Ericsson user 4" w:date="2022-11-21T15:24:00Z">
        <w:r>
          <w:rPr>
            <w:lang w:eastAsia="zh-CN"/>
          </w:rPr>
          <w:t xml:space="preserve">5.1.2 </w:t>
        </w:r>
        <w:r w:rsidRPr="003A42AE">
          <w:rPr>
            <w:rFonts w:ascii="Calibri" w:hAnsi="Calibri"/>
            <w:sz w:val="22"/>
            <w:szCs w:val="22"/>
            <w:lang w:val="en-IE" w:eastAsia="en-IE"/>
          </w:rPr>
          <w:tab/>
        </w:r>
        <w:r>
          <w:rPr>
            <w:lang w:eastAsia="zh-CN"/>
          </w:rPr>
          <w:t>Use case of Intent driven management to deliver a network slice instance subnet</w:t>
        </w:r>
        <w:r>
          <w:tab/>
        </w:r>
        <w:r>
          <w:fldChar w:fldCharType="begin"/>
        </w:r>
        <w:r>
          <w:instrText xml:space="preserve"> PAGEREF _Toc119936704 \h </w:instrText>
        </w:r>
      </w:ins>
      <w:r>
        <w:fldChar w:fldCharType="separate"/>
      </w:r>
      <w:ins w:id="81" w:author="Ericsson user 4" w:date="2022-11-21T15:24:00Z">
        <w:r>
          <w:t>11</w:t>
        </w:r>
        <w:r>
          <w:fldChar w:fldCharType="end"/>
        </w:r>
      </w:ins>
    </w:p>
    <w:p w14:paraId="47E7B37D" w14:textId="2AE0A135" w:rsidR="00B02297" w:rsidRPr="003A42AE" w:rsidRDefault="00B02297">
      <w:pPr>
        <w:pStyle w:val="TOC4"/>
        <w:rPr>
          <w:ins w:id="82" w:author="Ericsson user 4" w:date="2022-11-21T15:24:00Z"/>
          <w:rFonts w:ascii="Calibri" w:hAnsi="Calibri"/>
          <w:sz w:val="22"/>
          <w:szCs w:val="22"/>
          <w:lang w:val="en-IE" w:eastAsia="en-IE"/>
        </w:rPr>
      </w:pPr>
      <w:ins w:id="83" w:author="Ericsson user 4" w:date="2022-11-21T15:24:00Z">
        <w:r>
          <w:t>5.1.2.1</w:t>
        </w:r>
        <w:r w:rsidRPr="003A42AE">
          <w:rPr>
            <w:rFonts w:ascii="Calibri" w:hAnsi="Calibri"/>
            <w:sz w:val="22"/>
            <w:szCs w:val="22"/>
            <w:lang w:val="en-IE" w:eastAsia="en-IE"/>
          </w:rPr>
          <w:tab/>
        </w:r>
        <w:r>
          <w:t>Introduction</w:t>
        </w:r>
        <w:r>
          <w:tab/>
        </w:r>
        <w:r>
          <w:fldChar w:fldCharType="begin"/>
        </w:r>
        <w:r>
          <w:instrText xml:space="preserve"> PAGEREF _Toc119936705 \h </w:instrText>
        </w:r>
      </w:ins>
      <w:r>
        <w:fldChar w:fldCharType="separate"/>
      </w:r>
      <w:ins w:id="84" w:author="Ericsson user 4" w:date="2022-11-21T15:24:00Z">
        <w:r>
          <w:t>11</w:t>
        </w:r>
        <w:r>
          <w:fldChar w:fldCharType="end"/>
        </w:r>
      </w:ins>
    </w:p>
    <w:p w14:paraId="1EDD9E91" w14:textId="445C74B6" w:rsidR="00B02297" w:rsidRPr="003A42AE" w:rsidRDefault="00B02297">
      <w:pPr>
        <w:pStyle w:val="TOC4"/>
        <w:rPr>
          <w:ins w:id="85" w:author="Ericsson user 4" w:date="2022-11-21T15:24:00Z"/>
          <w:rFonts w:ascii="Calibri" w:hAnsi="Calibri"/>
          <w:sz w:val="22"/>
          <w:szCs w:val="22"/>
          <w:lang w:val="en-IE" w:eastAsia="en-IE"/>
        </w:rPr>
      </w:pPr>
      <w:ins w:id="86" w:author="Ericsson user 4" w:date="2022-11-21T15:24:00Z">
        <w:r>
          <w:t>5.1.2.2</w:t>
        </w:r>
        <w:r w:rsidRPr="003A42AE">
          <w:rPr>
            <w:rFonts w:ascii="Calibri" w:hAnsi="Calibri"/>
            <w:sz w:val="22"/>
            <w:szCs w:val="22"/>
            <w:lang w:val="en-IE" w:eastAsia="en-IE"/>
          </w:rPr>
          <w:tab/>
        </w:r>
        <w:r>
          <w:t>Pre-condition</w:t>
        </w:r>
        <w:r>
          <w:tab/>
        </w:r>
        <w:r>
          <w:fldChar w:fldCharType="begin"/>
        </w:r>
        <w:r>
          <w:instrText xml:space="preserve"> PAGEREF _Toc119936706 \h </w:instrText>
        </w:r>
      </w:ins>
      <w:r>
        <w:fldChar w:fldCharType="separate"/>
      </w:r>
      <w:ins w:id="87" w:author="Ericsson user 4" w:date="2022-11-21T15:24:00Z">
        <w:r>
          <w:t>11</w:t>
        </w:r>
        <w:r>
          <w:fldChar w:fldCharType="end"/>
        </w:r>
      </w:ins>
    </w:p>
    <w:p w14:paraId="3718D4E7" w14:textId="621F252F" w:rsidR="00B02297" w:rsidRPr="003A42AE" w:rsidRDefault="00B02297">
      <w:pPr>
        <w:pStyle w:val="TOC4"/>
        <w:rPr>
          <w:ins w:id="88" w:author="Ericsson user 4" w:date="2022-11-21T15:24:00Z"/>
          <w:rFonts w:ascii="Calibri" w:hAnsi="Calibri"/>
          <w:sz w:val="22"/>
          <w:szCs w:val="22"/>
          <w:lang w:val="en-IE" w:eastAsia="en-IE"/>
        </w:rPr>
      </w:pPr>
      <w:ins w:id="89" w:author="Ericsson user 4" w:date="2022-11-21T15:24:00Z">
        <w:r>
          <w:t>5.1.2.3</w:t>
        </w:r>
        <w:r w:rsidRPr="003A42AE">
          <w:rPr>
            <w:rFonts w:ascii="Calibri" w:hAnsi="Calibri"/>
            <w:sz w:val="22"/>
            <w:szCs w:val="22"/>
            <w:lang w:val="en-IE" w:eastAsia="en-IE"/>
          </w:rPr>
          <w:tab/>
        </w:r>
        <w:r>
          <w:t>Description</w:t>
        </w:r>
        <w:r>
          <w:tab/>
        </w:r>
        <w:r>
          <w:fldChar w:fldCharType="begin"/>
        </w:r>
        <w:r>
          <w:instrText xml:space="preserve"> PAGEREF _Toc119936707 \h </w:instrText>
        </w:r>
      </w:ins>
      <w:r>
        <w:fldChar w:fldCharType="separate"/>
      </w:r>
      <w:ins w:id="90" w:author="Ericsson user 4" w:date="2022-11-21T15:24:00Z">
        <w:r>
          <w:t>11</w:t>
        </w:r>
        <w:r>
          <w:fldChar w:fldCharType="end"/>
        </w:r>
      </w:ins>
    </w:p>
    <w:p w14:paraId="4EAC6C8C" w14:textId="396D0256" w:rsidR="00B02297" w:rsidRPr="003A42AE" w:rsidRDefault="00B02297">
      <w:pPr>
        <w:pStyle w:val="TOC4"/>
        <w:rPr>
          <w:ins w:id="91" w:author="Ericsson user 4" w:date="2022-11-21T15:24:00Z"/>
          <w:rFonts w:ascii="Calibri" w:hAnsi="Calibri"/>
          <w:sz w:val="22"/>
          <w:szCs w:val="22"/>
          <w:lang w:val="en-IE" w:eastAsia="en-IE"/>
        </w:rPr>
      </w:pPr>
      <w:ins w:id="92" w:author="Ericsson user 4" w:date="2022-11-21T15:24:00Z">
        <w:r>
          <w:t>5.1.2.4</w:t>
        </w:r>
        <w:r w:rsidRPr="003A42AE">
          <w:rPr>
            <w:rFonts w:ascii="Calibri" w:hAnsi="Calibri"/>
            <w:sz w:val="22"/>
            <w:szCs w:val="22"/>
            <w:lang w:val="en-IE" w:eastAsia="en-IE"/>
          </w:rPr>
          <w:tab/>
        </w:r>
        <w:r>
          <w:t>Post-condition</w:t>
        </w:r>
        <w:r>
          <w:tab/>
        </w:r>
        <w:r>
          <w:fldChar w:fldCharType="begin"/>
        </w:r>
        <w:r>
          <w:instrText xml:space="preserve"> PAGEREF _Toc119936708 \h </w:instrText>
        </w:r>
      </w:ins>
      <w:r>
        <w:fldChar w:fldCharType="separate"/>
      </w:r>
      <w:ins w:id="93" w:author="Ericsson user 4" w:date="2022-11-21T15:24:00Z">
        <w:r>
          <w:t>11</w:t>
        </w:r>
        <w:r>
          <w:fldChar w:fldCharType="end"/>
        </w:r>
      </w:ins>
    </w:p>
    <w:p w14:paraId="47CD0D67" w14:textId="3D6989E8" w:rsidR="00B02297" w:rsidRPr="003A42AE" w:rsidRDefault="00B02297">
      <w:pPr>
        <w:pStyle w:val="TOC4"/>
        <w:rPr>
          <w:ins w:id="94" w:author="Ericsson user 4" w:date="2022-11-21T15:24:00Z"/>
          <w:rFonts w:ascii="Calibri" w:hAnsi="Calibri"/>
          <w:sz w:val="22"/>
          <w:szCs w:val="22"/>
          <w:lang w:val="en-IE" w:eastAsia="en-IE"/>
        </w:rPr>
      </w:pPr>
      <w:ins w:id="95" w:author="Ericsson user 4" w:date="2022-11-21T15:24:00Z">
        <w:r>
          <w:t>5.1.2.5</w:t>
        </w:r>
        <w:r w:rsidRPr="003A42AE">
          <w:rPr>
            <w:rFonts w:ascii="Calibri" w:hAnsi="Calibri"/>
            <w:sz w:val="22"/>
            <w:szCs w:val="22"/>
            <w:lang w:val="en-IE" w:eastAsia="en-IE"/>
          </w:rPr>
          <w:tab/>
        </w:r>
        <w:r>
          <w:t>Requirements</w:t>
        </w:r>
        <w:r>
          <w:tab/>
        </w:r>
        <w:r>
          <w:fldChar w:fldCharType="begin"/>
        </w:r>
        <w:r>
          <w:instrText xml:space="preserve"> PAGEREF _Toc119936709 \h </w:instrText>
        </w:r>
      </w:ins>
      <w:r>
        <w:fldChar w:fldCharType="separate"/>
      </w:r>
      <w:ins w:id="96" w:author="Ericsson user 4" w:date="2022-11-21T15:24:00Z">
        <w:r>
          <w:t>11</w:t>
        </w:r>
        <w:r>
          <w:fldChar w:fldCharType="end"/>
        </w:r>
      </w:ins>
    </w:p>
    <w:p w14:paraId="2087FA64" w14:textId="4E75DCE4" w:rsidR="00B02297" w:rsidRPr="003A42AE" w:rsidRDefault="00B02297">
      <w:pPr>
        <w:pStyle w:val="TOC2"/>
        <w:rPr>
          <w:ins w:id="97" w:author="Ericsson user 4" w:date="2022-11-21T15:24:00Z"/>
          <w:rFonts w:ascii="Calibri" w:hAnsi="Calibri"/>
          <w:sz w:val="22"/>
          <w:szCs w:val="22"/>
          <w:lang w:val="en-IE" w:eastAsia="en-IE"/>
        </w:rPr>
      </w:pPr>
      <w:ins w:id="98" w:author="Ericsson user 4" w:date="2022-11-21T15:24:00Z">
        <w:r>
          <w:rPr>
            <w:lang w:eastAsia="zh-CN"/>
          </w:rPr>
          <w:t>5.2</w:t>
        </w:r>
        <w:r w:rsidRPr="003A42AE">
          <w:rPr>
            <w:rFonts w:ascii="Calibri" w:hAnsi="Calibri"/>
            <w:sz w:val="22"/>
            <w:szCs w:val="22"/>
            <w:lang w:val="en-IE" w:eastAsia="en-IE"/>
          </w:rPr>
          <w:tab/>
        </w:r>
        <w:r>
          <w:rPr>
            <w:lang w:eastAsia="zh-CN"/>
          </w:rPr>
          <w:t>Intent driven management for network slice service assurance</w:t>
        </w:r>
        <w:r>
          <w:tab/>
        </w:r>
        <w:r>
          <w:fldChar w:fldCharType="begin"/>
        </w:r>
        <w:r>
          <w:instrText xml:space="preserve"> PAGEREF _Toc119936710 \h </w:instrText>
        </w:r>
      </w:ins>
      <w:r>
        <w:fldChar w:fldCharType="separate"/>
      </w:r>
      <w:ins w:id="99" w:author="Ericsson user 4" w:date="2022-11-21T15:24:00Z">
        <w:r>
          <w:t>11</w:t>
        </w:r>
        <w:r>
          <w:fldChar w:fldCharType="end"/>
        </w:r>
      </w:ins>
    </w:p>
    <w:p w14:paraId="1B9D9D3B" w14:textId="2937FD86" w:rsidR="00B02297" w:rsidRPr="003A42AE" w:rsidRDefault="00B02297">
      <w:pPr>
        <w:pStyle w:val="TOC3"/>
        <w:rPr>
          <w:ins w:id="100" w:author="Ericsson user 4" w:date="2022-11-21T15:24:00Z"/>
          <w:rFonts w:ascii="Calibri" w:hAnsi="Calibri"/>
          <w:sz w:val="22"/>
          <w:szCs w:val="22"/>
          <w:lang w:val="en-IE" w:eastAsia="en-IE"/>
        </w:rPr>
      </w:pPr>
      <w:ins w:id="101" w:author="Ericsson user 4" w:date="2022-11-21T15:24:00Z">
        <w:r>
          <w:rPr>
            <w:lang w:eastAsia="zh-CN"/>
          </w:rPr>
          <w:t xml:space="preserve">5.2.1 </w:t>
        </w:r>
        <w:r w:rsidRPr="003A42AE">
          <w:rPr>
            <w:rFonts w:ascii="Calibri" w:hAnsi="Calibri"/>
            <w:sz w:val="22"/>
            <w:szCs w:val="22"/>
            <w:lang w:val="en-IE" w:eastAsia="en-IE"/>
          </w:rPr>
          <w:tab/>
        </w:r>
        <w:r>
          <w:rPr>
            <w:lang w:eastAsia="zh-CN"/>
          </w:rPr>
          <w:t>Use case of Intent driven management to express expectation of network slice service assurance</w:t>
        </w:r>
        <w:r>
          <w:tab/>
        </w:r>
        <w:r>
          <w:fldChar w:fldCharType="begin"/>
        </w:r>
        <w:r>
          <w:instrText xml:space="preserve"> PAGEREF _Toc119936711 \h </w:instrText>
        </w:r>
      </w:ins>
      <w:r>
        <w:fldChar w:fldCharType="separate"/>
      </w:r>
      <w:ins w:id="102" w:author="Ericsson user 4" w:date="2022-11-21T15:24:00Z">
        <w:r>
          <w:t>11</w:t>
        </w:r>
        <w:r>
          <w:fldChar w:fldCharType="end"/>
        </w:r>
      </w:ins>
    </w:p>
    <w:p w14:paraId="08A59E2E" w14:textId="6749C930" w:rsidR="00B02297" w:rsidRPr="003A42AE" w:rsidRDefault="00B02297">
      <w:pPr>
        <w:pStyle w:val="TOC4"/>
        <w:rPr>
          <w:ins w:id="103" w:author="Ericsson user 4" w:date="2022-11-21T15:24:00Z"/>
          <w:rFonts w:ascii="Calibri" w:hAnsi="Calibri"/>
          <w:sz w:val="22"/>
          <w:szCs w:val="22"/>
          <w:lang w:val="en-IE" w:eastAsia="en-IE"/>
        </w:rPr>
      </w:pPr>
      <w:ins w:id="104" w:author="Ericsson user 4" w:date="2022-11-21T15:24:00Z">
        <w:r>
          <w:t>5.2.1.1</w:t>
        </w:r>
        <w:r w:rsidRPr="003A42AE">
          <w:rPr>
            <w:rFonts w:ascii="Calibri" w:hAnsi="Calibri"/>
            <w:sz w:val="22"/>
            <w:szCs w:val="22"/>
            <w:lang w:val="en-IE" w:eastAsia="en-IE"/>
          </w:rPr>
          <w:tab/>
        </w:r>
        <w:r>
          <w:t>Introduction</w:t>
        </w:r>
        <w:r>
          <w:tab/>
        </w:r>
        <w:r>
          <w:fldChar w:fldCharType="begin"/>
        </w:r>
        <w:r>
          <w:instrText xml:space="preserve"> PAGEREF _Toc119936712 \h </w:instrText>
        </w:r>
      </w:ins>
      <w:r>
        <w:fldChar w:fldCharType="separate"/>
      </w:r>
      <w:ins w:id="105" w:author="Ericsson user 4" w:date="2022-11-21T15:24:00Z">
        <w:r>
          <w:t>11</w:t>
        </w:r>
        <w:r>
          <w:fldChar w:fldCharType="end"/>
        </w:r>
      </w:ins>
    </w:p>
    <w:p w14:paraId="54B1F199" w14:textId="2379AE1D" w:rsidR="00B02297" w:rsidRPr="003A42AE" w:rsidRDefault="00B02297">
      <w:pPr>
        <w:pStyle w:val="TOC4"/>
        <w:rPr>
          <w:ins w:id="106" w:author="Ericsson user 4" w:date="2022-11-21T15:24:00Z"/>
          <w:rFonts w:ascii="Calibri" w:hAnsi="Calibri"/>
          <w:sz w:val="22"/>
          <w:szCs w:val="22"/>
          <w:lang w:val="en-IE" w:eastAsia="en-IE"/>
        </w:rPr>
      </w:pPr>
      <w:ins w:id="107" w:author="Ericsson user 4" w:date="2022-11-21T15:24:00Z">
        <w:r>
          <w:t xml:space="preserve">5.2.1.2 </w:t>
        </w:r>
        <w:r w:rsidRPr="003A42AE">
          <w:rPr>
            <w:rFonts w:ascii="Calibri" w:hAnsi="Calibri"/>
            <w:sz w:val="22"/>
            <w:szCs w:val="22"/>
            <w:lang w:val="en-IE" w:eastAsia="en-IE"/>
          </w:rPr>
          <w:tab/>
        </w:r>
        <w:r>
          <w:t>Pre-condition</w:t>
        </w:r>
        <w:r>
          <w:tab/>
        </w:r>
        <w:r>
          <w:fldChar w:fldCharType="begin"/>
        </w:r>
        <w:r>
          <w:instrText xml:space="preserve"> PAGEREF _Toc119936713 \h </w:instrText>
        </w:r>
      </w:ins>
      <w:r>
        <w:fldChar w:fldCharType="separate"/>
      </w:r>
      <w:ins w:id="108" w:author="Ericsson user 4" w:date="2022-11-21T15:24:00Z">
        <w:r>
          <w:t>11</w:t>
        </w:r>
        <w:r>
          <w:fldChar w:fldCharType="end"/>
        </w:r>
      </w:ins>
    </w:p>
    <w:p w14:paraId="498E5ED6" w14:textId="1CDB5B9F" w:rsidR="00B02297" w:rsidRPr="003A42AE" w:rsidRDefault="00B02297">
      <w:pPr>
        <w:pStyle w:val="TOC4"/>
        <w:rPr>
          <w:ins w:id="109" w:author="Ericsson user 4" w:date="2022-11-21T15:24:00Z"/>
          <w:rFonts w:ascii="Calibri" w:hAnsi="Calibri"/>
          <w:sz w:val="22"/>
          <w:szCs w:val="22"/>
          <w:lang w:val="en-IE" w:eastAsia="en-IE"/>
        </w:rPr>
      </w:pPr>
      <w:ins w:id="110" w:author="Ericsson user 4" w:date="2022-11-21T15:24:00Z">
        <w:r>
          <w:t>5.2.1.3</w:t>
        </w:r>
        <w:r w:rsidRPr="003A42AE">
          <w:rPr>
            <w:rFonts w:ascii="Calibri" w:hAnsi="Calibri"/>
            <w:sz w:val="22"/>
            <w:szCs w:val="22"/>
            <w:lang w:val="en-IE" w:eastAsia="en-IE"/>
          </w:rPr>
          <w:tab/>
        </w:r>
        <w:r>
          <w:t>Description</w:t>
        </w:r>
        <w:r>
          <w:tab/>
        </w:r>
        <w:r>
          <w:fldChar w:fldCharType="begin"/>
        </w:r>
        <w:r>
          <w:instrText xml:space="preserve"> PAGEREF _Toc119936714 \h </w:instrText>
        </w:r>
      </w:ins>
      <w:r>
        <w:fldChar w:fldCharType="separate"/>
      </w:r>
      <w:ins w:id="111" w:author="Ericsson user 4" w:date="2022-11-21T15:24:00Z">
        <w:r>
          <w:t>12</w:t>
        </w:r>
        <w:r>
          <w:fldChar w:fldCharType="end"/>
        </w:r>
      </w:ins>
    </w:p>
    <w:p w14:paraId="75D912ED" w14:textId="69835180" w:rsidR="00B02297" w:rsidRPr="003A42AE" w:rsidRDefault="00B02297">
      <w:pPr>
        <w:pStyle w:val="TOC4"/>
        <w:rPr>
          <w:ins w:id="112" w:author="Ericsson user 4" w:date="2022-11-21T15:24:00Z"/>
          <w:rFonts w:ascii="Calibri" w:hAnsi="Calibri"/>
          <w:sz w:val="22"/>
          <w:szCs w:val="22"/>
          <w:lang w:val="en-IE" w:eastAsia="en-IE"/>
        </w:rPr>
      </w:pPr>
      <w:ins w:id="113" w:author="Ericsson user 4" w:date="2022-11-21T15:24:00Z">
        <w:r>
          <w:t>5.2.1.4</w:t>
        </w:r>
        <w:r w:rsidRPr="003A42AE">
          <w:rPr>
            <w:rFonts w:ascii="Calibri" w:hAnsi="Calibri"/>
            <w:sz w:val="22"/>
            <w:szCs w:val="22"/>
            <w:lang w:val="en-IE" w:eastAsia="en-IE"/>
          </w:rPr>
          <w:tab/>
        </w:r>
        <w:r>
          <w:t>Post-condition</w:t>
        </w:r>
        <w:r>
          <w:tab/>
        </w:r>
        <w:r>
          <w:fldChar w:fldCharType="begin"/>
        </w:r>
        <w:r>
          <w:instrText xml:space="preserve"> PAGEREF _Toc119936715 \h </w:instrText>
        </w:r>
      </w:ins>
      <w:r>
        <w:fldChar w:fldCharType="separate"/>
      </w:r>
      <w:ins w:id="114" w:author="Ericsson user 4" w:date="2022-11-21T15:24:00Z">
        <w:r>
          <w:t>12</w:t>
        </w:r>
        <w:r>
          <w:fldChar w:fldCharType="end"/>
        </w:r>
      </w:ins>
    </w:p>
    <w:p w14:paraId="23B8107A" w14:textId="081F50CF" w:rsidR="00B02297" w:rsidRPr="003A42AE" w:rsidRDefault="00B02297">
      <w:pPr>
        <w:pStyle w:val="TOC4"/>
        <w:rPr>
          <w:ins w:id="115" w:author="Ericsson user 4" w:date="2022-11-21T15:24:00Z"/>
          <w:rFonts w:ascii="Calibri" w:hAnsi="Calibri"/>
          <w:sz w:val="22"/>
          <w:szCs w:val="22"/>
          <w:lang w:val="en-IE" w:eastAsia="en-IE"/>
        </w:rPr>
      </w:pPr>
      <w:ins w:id="116" w:author="Ericsson user 4" w:date="2022-11-21T15:24:00Z">
        <w:r>
          <w:t>5.2.1.5</w:t>
        </w:r>
        <w:r w:rsidRPr="003A42AE">
          <w:rPr>
            <w:rFonts w:ascii="Calibri" w:hAnsi="Calibri"/>
            <w:sz w:val="22"/>
            <w:szCs w:val="22"/>
            <w:lang w:val="en-IE" w:eastAsia="en-IE"/>
          </w:rPr>
          <w:tab/>
        </w:r>
        <w:r>
          <w:t>Requirements</w:t>
        </w:r>
        <w:r>
          <w:tab/>
        </w:r>
        <w:r>
          <w:fldChar w:fldCharType="begin"/>
        </w:r>
        <w:r>
          <w:instrText xml:space="preserve"> PAGEREF _Toc119936716 \h </w:instrText>
        </w:r>
      </w:ins>
      <w:r>
        <w:fldChar w:fldCharType="separate"/>
      </w:r>
      <w:ins w:id="117" w:author="Ericsson user 4" w:date="2022-11-21T15:24:00Z">
        <w:r>
          <w:t>12</w:t>
        </w:r>
        <w:r>
          <w:fldChar w:fldCharType="end"/>
        </w:r>
      </w:ins>
    </w:p>
    <w:p w14:paraId="675CCDE4" w14:textId="780CA01E" w:rsidR="00B02297" w:rsidRPr="003A42AE" w:rsidRDefault="00B02297">
      <w:pPr>
        <w:pStyle w:val="TOC2"/>
        <w:rPr>
          <w:ins w:id="118" w:author="Ericsson user 4" w:date="2022-11-21T15:24:00Z"/>
          <w:rFonts w:ascii="Calibri" w:hAnsi="Calibri"/>
          <w:sz w:val="22"/>
          <w:szCs w:val="22"/>
          <w:lang w:val="en-IE" w:eastAsia="en-IE"/>
        </w:rPr>
      </w:pPr>
      <w:ins w:id="119" w:author="Ericsson user 4" w:date="2022-11-21T15:24:00Z">
        <w:r>
          <w:rPr>
            <w:lang w:eastAsia="zh-CN"/>
          </w:rPr>
          <w:t xml:space="preserve">5.2.2 </w:t>
        </w:r>
        <w:r w:rsidRPr="003A42AE">
          <w:rPr>
            <w:rFonts w:ascii="Calibri" w:hAnsi="Calibri"/>
            <w:sz w:val="22"/>
            <w:szCs w:val="22"/>
            <w:lang w:val="en-IE" w:eastAsia="en-IE"/>
          </w:rPr>
          <w:tab/>
        </w:r>
        <w:r>
          <w:rPr>
            <w:lang w:eastAsia="zh-CN"/>
          </w:rPr>
          <w:t>Use case of Intent driven management to express expectation of network slice subnet service assurance</w:t>
        </w:r>
        <w:r>
          <w:tab/>
        </w:r>
        <w:r>
          <w:fldChar w:fldCharType="begin"/>
        </w:r>
        <w:r>
          <w:instrText xml:space="preserve"> PAGEREF _Toc119936717 \h </w:instrText>
        </w:r>
      </w:ins>
      <w:r>
        <w:fldChar w:fldCharType="separate"/>
      </w:r>
      <w:ins w:id="120" w:author="Ericsson user 4" w:date="2022-11-21T15:24:00Z">
        <w:r>
          <w:t>12</w:t>
        </w:r>
        <w:r>
          <w:fldChar w:fldCharType="end"/>
        </w:r>
      </w:ins>
    </w:p>
    <w:p w14:paraId="6E539F28" w14:textId="0C98B104" w:rsidR="00B02297" w:rsidRPr="003A42AE" w:rsidRDefault="00B02297">
      <w:pPr>
        <w:pStyle w:val="TOC4"/>
        <w:rPr>
          <w:ins w:id="121" w:author="Ericsson user 4" w:date="2022-11-21T15:24:00Z"/>
          <w:rFonts w:ascii="Calibri" w:hAnsi="Calibri"/>
          <w:sz w:val="22"/>
          <w:szCs w:val="22"/>
          <w:lang w:val="en-IE" w:eastAsia="en-IE"/>
        </w:rPr>
      </w:pPr>
      <w:ins w:id="122" w:author="Ericsson user 4" w:date="2022-11-21T15:24:00Z">
        <w:r>
          <w:t>5.2.2.1</w:t>
        </w:r>
        <w:r w:rsidRPr="003A42AE">
          <w:rPr>
            <w:rFonts w:ascii="Calibri" w:hAnsi="Calibri"/>
            <w:sz w:val="22"/>
            <w:szCs w:val="22"/>
            <w:lang w:val="en-IE" w:eastAsia="en-IE"/>
          </w:rPr>
          <w:tab/>
        </w:r>
        <w:r>
          <w:t>Introduction</w:t>
        </w:r>
        <w:r>
          <w:tab/>
        </w:r>
        <w:r>
          <w:fldChar w:fldCharType="begin"/>
        </w:r>
        <w:r>
          <w:instrText xml:space="preserve"> PAGEREF _Toc119936718 \h </w:instrText>
        </w:r>
      </w:ins>
      <w:r>
        <w:fldChar w:fldCharType="separate"/>
      </w:r>
      <w:ins w:id="123" w:author="Ericsson user 4" w:date="2022-11-21T15:24:00Z">
        <w:r>
          <w:t>12</w:t>
        </w:r>
        <w:r>
          <w:fldChar w:fldCharType="end"/>
        </w:r>
      </w:ins>
    </w:p>
    <w:p w14:paraId="190DC0FD" w14:textId="3D038070" w:rsidR="00B02297" w:rsidRPr="003A42AE" w:rsidRDefault="00B02297">
      <w:pPr>
        <w:pStyle w:val="TOC4"/>
        <w:rPr>
          <w:ins w:id="124" w:author="Ericsson user 4" w:date="2022-11-21T15:24:00Z"/>
          <w:rFonts w:ascii="Calibri" w:hAnsi="Calibri"/>
          <w:sz w:val="22"/>
          <w:szCs w:val="22"/>
          <w:lang w:val="en-IE" w:eastAsia="en-IE"/>
        </w:rPr>
      </w:pPr>
      <w:ins w:id="125" w:author="Ericsson user 4" w:date="2022-11-21T15:24:00Z">
        <w:r>
          <w:t xml:space="preserve">5.2.2.2 </w:t>
        </w:r>
        <w:r w:rsidRPr="003A42AE">
          <w:rPr>
            <w:rFonts w:ascii="Calibri" w:hAnsi="Calibri"/>
            <w:sz w:val="22"/>
            <w:szCs w:val="22"/>
            <w:lang w:val="en-IE" w:eastAsia="en-IE"/>
          </w:rPr>
          <w:tab/>
        </w:r>
        <w:r>
          <w:t>Pre-condition</w:t>
        </w:r>
        <w:r>
          <w:tab/>
        </w:r>
        <w:r>
          <w:fldChar w:fldCharType="begin"/>
        </w:r>
        <w:r>
          <w:instrText xml:space="preserve"> PAGEREF _Toc119936719 \h </w:instrText>
        </w:r>
      </w:ins>
      <w:r>
        <w:fldChar w:fldCharType="separate"/>
      </w:r>
      <w:ins w:id="126" w:author="Ericsson user 4" w:date="2022-11-21T15:24:00Z">
        <w:r>
          <w:t>12</w:t>
        </w:r>
        <w:r>
          <w:fldChar w:fldCharType="end"/>
        </w:r>
      </w:ins>
    </w:p>
    <w:p w14:paraId="3FB15C56" w14:textId="56258F41" w:rsidR="00B02297" w:rsidRPr="003A42AE" w:rsidRDefault="00B02297">
      <w:pPr>
        <w:pStyle w:val="TOC4"/>
        <w:rPr>
          <w:ins w:id="127" w:author="Ericsson user 4" w:date="2022-11-21T15:24:00Z"/>
          <w:rFonts w:ascii="Calibri" w:hAnsi="Calibri"/>
          <w:sz w:val="22"/>
          <w:szCs w:val="22"/>
          <w:lang w:val="en-IE" w:eastAsia="en-IE"/>
        </w:rPr>
      </w:pPr>
      <w:ins w:id="128" w:author="Ericsson user 4" w:date="2022-11-21T15:24:00Z">
        <w:r>
          <w:t>5.2.2.3</w:t>
        </w:r>
        <w:r w:rsidRPr="003A42AE">
          <w:rPr>
            <w:rFonts w:ascii="Calibri" w:hAnsi="Calibri"/>
            <w:sz w:val="22"/>
            <w:szCs w:val="22"/>
            <w:lang w:val="en-IE" w:eastAsia="en-IE"/>
          </w:rPr>
          <w:tab/>
        </w:r>
        <w:r>
          <w:t>Description</w:t>
        </w:r>
        <w:r>
          <w:tab/>
        </w:r>
        <w:r>
          <w:fldChar w:fldCharType="begin"/>
        </w:r>
        <w:r>
          <w:instrText xml:space="preserve"> PAGEREF _Toc119936720 \h </w:instrText>
        </w:r>
      </w:ins>
      <w:r>
        <w:fldChar w:fldCharType="separate"/>
      </w:r>
      <w:ins w:id="129" w:author="Ericsson user 4" w:date="2022-11-21T15:24:00Z">
        <w:r>
          <w:t>12</w:t>
        </w:r>
        <w:r>
          <w:fldChar w:fldCharType="end"/>
        </w:r>
      </w:ins>
    </w:p>
    <w:p w14:paraId="12303273" w14:textId="4FBC81DC" w:rsidR="00B02297" w:rsidRPr="003A42AE" w:rsidRDefault="00B02297">
      <w:pPr>
        <w:pStyle w:val="TOC4"/>
        <w:rPr>
          <w:ins w:id="130" w:author="Ericsson user 4" w:date="2022-11-21T15:24:00Z"/>
          <w:rFonts w:ascii="Calibri" w:hAnsi="Calibri"/>
          <w:sz w:val="22"/>
          <w:szCs w:val="22"/>
          <w:lang w:val="en-IE" w:eastAsia="en-IE"/>
        </w:rPr>
      </w:pPr>
      <w:ins w:id="131" w:author="Ericsson user 4" w:date="2022-11-21T15:24:00Z">
        <w:r>
          <w:t>5.2.2.4</w:t>
        </w:r>
        <w:r w:rsidRPr="003A42AE">
          <w:rPr>
            <w:rFonts w:ascii="Calibri" w:hAnsi="Calibri"/>
            <w:sz w:val="22"/>
            <w:szCs w:val="22"/>
            <w:lang w:val="en-IE" w:eastAsia="en-IE"/>
          </w:rPr>
          <w:tab/>
        </w:r>
        <w:r>
          <w:t>Post-condition</w:t>
        </w:r>
        <w:r>
          <w:tab/>
        </w:r>
        <w:r>
          <w:fldChar w:fldCharType="begin"/>
        </w:r>
        <w:r>
          <w:instrText xml:space="preserve"> PAGEREF _Toc119936721 \h </w:instrText>
        </w:r>
      </w:ins>
      <w:r>
        <w:fldChar w:fldCharType="separate"/>
      </w:r>
      <w:ins w:id="132" w:author="Ericsson user 4" w:date="2022-11-21T15:24:00Z">
        <w:r>
          <w:t>13</w:t>
        </w:r>
        <w:r>
          <w:fldChar w:fldCharType="end"/>
        </w:r>
      </w:ins>
    </w:p>
    <w:p w14:paraId="5E0C2C22" w14:textId="13C1A97A" w:rsidR="00B02297" w:rsidRPr="003A42AE" w:rsidRDefault="00B02297">
      <w:pPr>
        <w:pStyle w:val="TOC4"/>
        <w:rPr>
          <w:ins w:id="133" w:author="Ericsson user 4" w:date="2022-11-21T15:24:00Z"/>
          <w:rFonts w:ascii="Calibri" w:hAnsi="Calibri"/>
          <w:sz w:val="22"/>
          <w:szCs w:val="22"/>
          <w:lang w:val="en-IE" w:eastAsia="en-IE"/>
        </w:rPr>
      </w:pPr>
      <w:ins w:id="134" w:author="Ericsson user 4" w:date="2022-11-21T15:24:00Z">
        <w:r>
          <w:t>5.2.2.5</w:t>
        </w:r>
        <w:r w:rsidRPr="003A42AE">
          <w:rPr>
            <w:rFonts w:ascii="Calibri" w:hAnsi="Calibri"/>
            <w:sz w:val="22"/>
            <w:szCs w:val="22"/>
            <w:lang w:val="en-IE" w:eastAsia="en-IE"/>
          </w:rPr>
          <w:tab/>
        </w:r>
        <w:r>
          <w:t>Requirements</w:t>
        </w:r>
        <w:r>
          <w:tab/>
        </w:r>
        <w:r>
          <w:fldChar w:fldCharType="begin"/>
        </w:r>
        <w:r>
          <w:instrText xml:space="preserve"> PAGEREF _Toc119936722 \h </w:instrText>
        </w:r>
      </w:ins>
      <w:r>
        <w:fldChar w:fldCharType="separate"/>
      </w:r>
      <w:ins w:id="135" w:author="Ericsson user 4" w:date="2022-11-21T15:24:00Z">
        <w:r>
          <w:t>13</w:t>
        </w:r>
        <w:r>
          <w:fldChar w:fldCharType="end"/>
        </w:r>
      </w:ins>
    </w:p>
    <w:p w14:paraId="140603B3" w14:textId="0777246C" w:rsidR="00B02297" w:rsidRPr="003A42AE" w:rsidRDefault="00B02297">
      <w:pPr>
        <w:pStyle w:val="TOC2"/>
        <w:rPr>
          <w:ins w:id="136" w:author="Ericsson user 4" w:date="2022-11-21T15:24:00Z"/>
          <w:rFonts w:ascii="Calibri" w:hAnsi="Calibri"/>
          <w:sz w:val="22"/>
          <w:szCs w:val="22"/>
          <w:lang w:val="en-IE" w:eastAsia="en-IE"/>
        </w:rPr>
      </w:pPr>
      <w:ins w:id="137" w:author="Ericsson user 4" w:date="2022-11-21T15:24:00Z">
        <w:r>
          <w:t>5.A</w:t>
        </w:r>
        <w:r w:rsidRPr="003A42AE">
          <w:rPr>
            <w:rFonts w:ascii="Calibri" w:hAnsi="Calibri"/>
            <w:sz w:val="22"/>
            <w:szCs w:val="22"/>
            <w:lang w:val="en-IE" w:eastAsia="en-IE"/>
          </w:rPr>
          <w:tab/>
        </w:r>
        <w:r>
          <w:t>Use case &lt;&lt;A&gt;&gt;</w:t>
        </w:r>
        <w:r>
          <w:tab/>
        </w:r>
        <w:r>
          <w:fldChar w:fldCharType="begin"/>
        </w:r>
        <w:r>
          <w:instrText xml:space="preserve"> PAGEREF _Toc119936723 \h </w:instrText>
        </w:r>
      </w:ins>
      <w:r>
        <w:fldChar w:fldCharType="separate"/>
      </w:r>
      <w:ins w:id="138" w:author="Ericsson user 4" w:date="2022-11-21T15:24:00Z">
        <w:r>
          <w:t>13</w:t>
        </w:r>
        <w:r>
          <w:fldChar w:fldCharType="end"/>
        </w:r>
      </w:ins>
    </w:p>
    <w:p w14:paraId="45C89A5B" w14:textId="554B3398" w:rsidR="00B02297" w:rsidRPr="003A42AE" w:rsidRDefault="00B02297">
      <w:pPr>
        <w:pStyle w:val="TOC3"/>
        <w:rPr>
          <w:ins w:id="139" w:author="Ericsson user 4" w:date="2022-11-21T15:24:00Z"/>
          <w:rFonts w:ascii="Calibri" w:hAnsi="Calibri"/>
          <w:sz w:val="22"/>
          <w:szCs w:val="22"/>
          <w:lang w:val="en-IE" w:eastAsia="en-IE"/>
        </w:rPr>
      </w:pPr>
      <w:ins w:id="140" w:author="Ericsson user 4" w:date="2022-11-21T15:24:00Z">
        <w:r>
          <w:t>5.A.1</w:t>
        </w:r>
        <w:r w:rsidRPr="003A42AE">
          <w:rPr>
            <w:rFonts w:ascii="Calibri" w:hAnsi="Calibri"/>
            <w:sz w:val="22"/>
            <w:szCs w:val="22"/>
            <w:lang w:val="en-IE" w:eastAsia="en-IE"/>
          </w:rPr>
          <w:tab/>
        </w:r>
        <w:r>
          <w:t>Description</w:t>
        </w:r>
        <w:r>
          <w:tab/>
        </w:r>
        <w:r>
          <w:fldChar w:fldCharType="begin"/>
        </w:r>
        <w:r>
          <w:instrText xml:space="preserve"> PAGEREF _Toc119936724 \h </w:instrText>
        </w:r>
      </w:ins>
      <w:r>
        <w:fldChar w:fldCharType="separate"/>
      </w:r>
      <w:ins w:id="141" w:author="Ericsson user 4" w:date="2022-11-21T15:24:00Z">
        <w:r>
          <w:t>13</w:t>
        </w:r>
        <w:r>
          <w:fldChar w:fldCharType="end"/>
        </w:r>
      </w:ins>
    </w:p>
    <w:p w14:paraId="3BD674F8" w14:textId="0626B306" w:rsidR="00B02297" w:rsidRPr="003A42AE" w:rsidRDefault="00B02297">
      <w:pPr>
        <w:pStyle w:val="TOC3"/>
        <w:rPr>
          <w:ins w:id="142" w:author="Ericsson user 4" w:date="2022-11-21T15:24:00Z"/>
          <w:rFonts w:ascii="Calibri" w:hAnsi="Calibri"/>
          <w:sz w:val="22"/>
          <w:szCs w:val="22"/>
          <w:lang w:val="en-IE" w:eastAsia="en-IE"/>
        </w:rPr>
      </w:pPr>
      <w:ins w:id="143" w:author="Ericsson user 4" w:date="2022-11-21T15:24:00Z">
        <w:r>
          <w:t>5.A.2</w:t>
        </w:r>
        <w:r w:rsidRPr="003A42AE">
          <w:rPr>
            <w:rFonts w:ascii="Calibri" w:hAnsi="Calibri"/>
            <w:sz w:val="22"/>
            <w:szCs w:val="22"/>
            <w:lang w:val="en-IE" w:eastAsia="en-IE"/>
          </w:rPr>
          <w:tab/>
        </w:r>
        <w:r>
          <w:t>Details</w:t>
        </w:r>
        <w:r>
          <w:tab/>
        </w:r>
        <w:r>
          <w:fldChar w:fldCharType="begin"/>
        </w:r>
        <w:r>
          <w:instrText xml:space="preserve"> PAGEREF _Toc119936725 \h </w:instrText>
        </w:r>
      </w:ins>
      <w:r>
        <w:fldChar w:fldCharType="separate"/>
      </w:r>
      <w:ins w:id="144" w:author="Ericsson user 4" w:date="2022-11-21T15:24:00Z">
        <w:r>
          <w:t>13</w:t>
        </w:r>
        <w:r>
          <w:fldChar w:fldCharType="end"/>
        </w:r>
      </w:ins>
    </w:p>
    <w:p w14:paraId="2D5214C1" w14:textId="66492886" w:rsidR="00B02297" w:rsidRPr="003A42AE" w:rsidRDefault="00B02297">
      <w:pPr>
        <w:pStyle w:val="TOC3"/>
        <w:rPr>
          <w:ins w:id="145" w:author="Ericsson user 4" w:date="2022-11-21T15:24:00Z"/>
          <w:rFonts w:ascii="Calibri" w:hAnsi="Calibri"/>
          <w:sz w:val="22"/>
          <w:szCs w:val="22"/>
          <w:lang w:val="en-IE" w:eastAsia="en-IE"/>
        </w:rPr>
      </w:pPr>
      <w:ins w:id="146" w:author="Ericsson user 4" w:date="2022-11-21T15:24:00Z">
        <w:r>
          <w:t>5.A.3</w:t>
        </w:r>
        <w:r w:rsidRPr="003A42AE">
          <w:rPr>
            <w:rFonts w:ascii="Calibri" w:hAnsi="Calibri"/>
            <w:sz w:val="22"/>
            <w:szCs w:val="22"/>
            <w:lang w:val="en-IE" w:eastAsia="en-IE"/>
          </w:rPr>
          <w:tab/>
        </w:r>
        <w:r>
          <w:t>Potential requirements</w:t>
        </w:r>
        <w:r>
          <w:tab/>
        </w:r>
        <w:r>
          <w:fldChar w:fldCharType="begin"/>
        </w:r>
        <w:r>
          <w:instrText xml:space="preserve"> PAGEREF _Toc119936726 \h </w:instrText>
        </w:r>
      </w:ins>
      <w:r>
        <w:fldChar w:fldCharType="separate"/>
      </w:r>
      <w:ins w:id="147" w:author="Ericsson user 4" w:date="2022-11-21T15:24:00Z">
        <w:r>
          <w:t>13</w:t>
        </w:r>
        <w:r>
          <w:fldChar w:fldCharType="end"/>
        </w:r>
      </w:ins>
    </w:p>
    <w:p w14:paraId="40F2EE9B" w14:textId="4EAC6E02" w:rsidR="00B02297" w:rsidRPr="003A42AE" w:rsidRDefault="00B02297">
      <w:pPr>
        <w:pStyle w:val="TOC1"/>
        <w:rPr>
          <w:ins w:id="148" w:author="Ericsson user 4" w:date="2022-11-21T15:24:00Z"/>
          <w:rFonts w:ascii="Calibri" w:hAnsi="Calibri"/>
          <w:szCs w:val="22"/>
          <w:lang w:val="en-IE" w:eastAsia="en-IE"/>
        </w:rPr>
      </w:pPr>
      <w:ins w:id="149" w:author="Ericsson user 4" w:date="2022-11-21T15:24:00Z">
        <w:r>
          <w:t>6</w:t>
        </w:r>
        <w:r w:rsidRPr="003A42AE">
          <w:rPr>
            <w:rFonts w:ascii="Calibri" w:hAnsi="Calibri"/>
            <w:szCs w:val="22"/>
            <w:lang w:val="en-IE" w:eastAsia="en-IE"/>
          </w:rPr>
          <w:tab/>
        </w:r>
        <w:r>
          <w:t>Potential solutions</w:t>
        </w:r>
        <w:r>
          <w:tab/>
        </w:r>
        <w:r>
          <w:fldChar w:fldCharType="begin"/>
        </w:r>
        <w:r>
          <w:instrText xml:space="preserve"> PAGEREF _Toc119936727 \h </w:instrText>
        </w:r>
      </w:ins>
      <w:r>
        <w:fldChar w:fldCharType="separate"/>
      </w:r>
      <w:ins w:id="150" w:author="Ericsson user 4" w:date="2022-11-21T15:24:00Z">
        <w:r>
          <w:t>13</w:t>
        </w:r>
        <w:r>
          <w:fldChar w:fldCharType="end"/>
        </w:r>
      </w:ins>
    </w:p>
    <w:p w14:paraId="42B87684" w14:textId="66924B31" w:rsidR="00B02297" w:rsidRPr="003A42AE" w:rsidRDefault="00B02297">
      <w:pPr>
        <w:pStyle w:val="TOC2"/>
        <w:rPr>
          <w:ins w:id="151" w:author="Ericsson user 4" w:date="2022-11-21T15:24:00Z"/>
          <w:rFonts w:ascii="Calibri" w:hAnsi="Calibri"/>
          <w:sz w:val="22"/>
          <w:szCs w:val="22"/>
          <w:lang w:val="en-IE" w:eastAsia="en-IE"/>
        </w:rPr>
      </w:pPr>
      <w:ins w:id="152" w:author="Ericsson user 4" w:date="2022-11-21T15:24:00Z">
        <w:r>
          <w:t xml:space="preserve">6.1 </w:t>
        </w:r>
        <w:r w:rsidRPr="003A42AE">
          <w:rPr>
            <w:rFonts w:ascii="Calibri" w:hAnsi="Calibri"/>
            <w:sz w:val="22"/>
            <w:szCs w:val="22"/>
            <w:lang w:val="en-IE" w:eastAsia="en-IE"/>
          </w:rPr>
          <w:tab/>
        </w:r>
        <w:r>
          <w:t>Solution for intent-driven management to deliver a network slice instance</w:t>
        </w:r>
        <w:r>
          <w:tab/>
        </w:r>
        <w:r>
          <w:fldChar w:fldCharType="begin"/>
        </w:r>
        <w:r>
          <w:instrText xml:space="preserve"> PAGEREF _Toc119936728 \h </w:instrText>
        </w:r>
      </w:ins>
      <w:r>
        <w:fldChar w:fldCharType="separate"/>
      </w:r>
      <w:ins w:id="153" w:author="Ericsson user 4" w:date="2022-11-21T15:24:00Z">
        <w:r>
          <w:t>13</w:t>
        </w:r>
        <w:r>
          <w:fldChar w:fldCharType="end"/>
        </w:r>
      </w:ins>
    </w:p>
    <w:p w14:paraId="39A7875C" w14:textId="15C845F3" w:rsidR="00B02297" w:rsidRPr="003A42AE" w:rsidRDefault="00B02297">
      <w:pPr>
        <w:pStyle w:val="TOC3"/>
        <w:rPr>
          <w:ins w:id="154" w:author="Ericsson user 4" w:date="2022-11-21T15:24:00Z"/>
          <w:rFonts w:ascii="Calibri" w:hAnsi="Calibri"/>
          <w:sz w:val="22"/>
          <w:szCs w:val="22"/>
          <w:lang w:val="en-IE" w:eastAsia="en-IE"/>
        </w:rPr>
      </w:pPr>
      <w:ins w:id="155" w:author="Ericsson user 4" w:date="2022-11-21T15:24:00Z">
        <w:r>
          <w:t>6.1.1</w:t>
        </w:r>
        <w:r w:rsidRPr="003A42AE">
          <w:rPr>
            <w:rFonts w:ascii="Calibri" w:hAnsi="Calibri"/>
            <w:sz w:val="22"/>
            <w:szCs w:val="22"/>
            <w:lang w:val="en-IE" w:eastAsia="en-IE"/>
          </w:rPr>
          <w:tab/>
        </w:r>
        <w:r>
          <w:t>Description</w:t>
        </w:r>
        <w:r>
          <w:tab/>
        </w:r>
        <w:r>
          <w:fldChar w:fldCharType="begin"/>
        </w:r>
        <w:r>
          <w:instrText xml:space="preserve"> PAGEREF _Toc119936729 \h </w:instrText>
        </w:r>
      </w:ins>
      <w:r>
        <w:fldChar w:fldCharType="separate"/>
      </w:r>
      <w:ins w:id="156" w:author="Ericsson user 4" w:date="2022-11-21T15:24:00Z">
        <w:r>
          <w:t>13</w:t>
        </w:r>
        <w:r>
          <w:fldChar w:fldCharType="end"/>
        </w:r>
      </w:ins>
    </w:p>
    <w:p w14:paraId="6B00B35B" w14:textId="731317D8" w:rsidR="00B02297" w:rsidRPr="003A42AE" w:rsidRDefault="00B02297">
      <w:pPr>
        <w:pStyle w:val="TOC3"/>
        <w:rPr>
          <w:ins w:id="157" w:author="Ericsson user 4" w:date="2022-11-21T15:24:00Z"/>
          <w:rFonts w:ascii="Calibri" w:hAnsi="Calibri"/>
          <w:sz w:val="22"/>
          <w:szCs w:val="22"/>
          <w:lang w:val="en-IE" w:eastAsia="en-IE"/>
        </w:rPr>
      </w:pPr>
      <w:ins w:id="158" w:author="Ericsson user 4" w:date="2022-11-21T15:24:00Z">
        <w:r>
          <w:t>6.1.2</w:t>
        </w:r>
        <w:r w:rsidRPr="003A42AE">
          <w:rPr>
            <w:rFonts w:ascii="Calibri" w:hAnsi="Calibri"/>
            <w:sz w:val="22"/>
            <w:szCs w:val="22"/>
            <w:lang w:val="en-IE" w:eastAsia="en-IE"/>
          </w:rPr>
          <w:tab/>
        </w:r>
        <w:r>
          <w:t>Details</w:t>
        </w:r>
        <w:r>
          <w:tab/>
        </w:r>
        <w:r>
          <w:fldChar w:fldCharType="begin"/>
        </w:r>
        <w:r>
          <w:instrText xml:space="preserve"> PAGEREF _Toc119936730 \h </w:instrText>
        </w:r>
      </w:ins>
      <w:r>
        <w:fldChar w:fldCharType="separate"/>
      </w:r>
      <w:ins w:id="159" w:author="Ericsson user 4" w:date="2022-11-21T15:24:00Z">
        <w:r>
          <w:t>13</w:t>
        </w:r>
        <w:r>
          <w:fldChar w:fldCharType="end"/>
        </w:r>
      </w:ins>
    </w:p>
    <w:p w14:paraId="14ED8938" w14:textId="65E1EE0D" w:rsidR="00B02297" w:rsidRPr="003A42AE" w:rsidRDefault="00B02297">
      <w:pPr>
        <w:pStyle w:val="TOC3"/>
        <w:rPr>
          <w:ins w:id="160" w:author="Ericsson user 4" w:date="2022-11-21T15:24:00Z"/>
          <w:rFonts w:ascii="Calibri" w:hAnsi="Calibri"/>
          <w:sz w:val="22"/>
          <w:szCs w:val="22"/>
          <w:lang w:val="en-IE" w:eastAsia="en-IE"/>
        </w:rPr>
      </w:pPr>
      <w:ins w:id="161" w:author="Ericsson user 4" w:date="2022-11-21T15:24:00Z">
        <w:r>
          <w:t>6.x.3</w:t>
        </w:r>
        <w:r w:rsidRPr="003A42AE">
          <w:rPr>
            <w:rFonts w:ascii="Calibri" w:hAnsi="Calibri"/>
            <w:sz w:val="22"/>
            <w:szCs w:val="22"/>
            <w:lang w:val="en-IE" w:eastAsia="en-IE"/>
          </w:rPr>
          <w:tab/>
        </w:r>
        <w:r>
          <w:t>Evaluation</w:t>
        </w:r>
        <w:r>
          <w:tab/>
        </w:r>
        <w:r>
          <w:fldChar w:fldCharType="begin"/>
        </w:r>
        <w:r>
          <w:instrText xml:space="preserve"> PAGEREF _Toc119936731 \h </w:instrText>
        </w:r>
      </w:ins>
      <w:r>
        <w:fldChar w:fldCharType="separate"/>
      </w:r>
      <w:ins w:id="162" w:author="Ericsson user 4" w:date="2022-11-21T15:24:00Z">
        <w:r>
          <w:t>14</w:t>
        </w:r>
        <w:r>
          <w:fldChar w:fldCharType="end"/>
        </w:r>
      </w:ins>
    </w:p>
    <w:p w14:paraId="77B5F731" w14:textId="11706C9D" w:rsidR="00B02297" w:rsidRPr="003A42AE" w:rsidRDefault="00B02297">
      <w:pPr>
        <w:pStyle w:val="TOC2"/>
        <w:rPr>
          <w:ins w:id="163" w:author="Ericsson user 4" w:date="2022-11-21T15:24:00Z"/>
          <w:rFonts w:ascii="Calibri" w:hAnsi="Calibri"/>
          <w:sz w:val="22"/>
          <w:szCs w:val="22"/>
          <w:lang w:val="en-IE" w:eastAsia="en-IE"/>
        </w:rPr>
      </w:pPr>
      <w:ins w:id="164" w:author="Ericsson user 4" w:date="2022-11-21T15:24:00Z">
        <w:r>
          <w:t>6.B</w:t>
        </w:r>
        <w:r w:rsidRPr="003A42AE">
          <w:rPr>
            <w:rFonts w:ascii="Calibri" w:hAnsi="Calibri"/>
            <w:sz w:val="22"/>
            <w:szCs w:val="22"/>
            <w:lang w:val="en-IE" w:eastAsia="en-IE"/>
          </w:rPr>
          <w:tab/>
        </w:r>
        <w:r>
          <w:t xml:space="preserve"> Solution &lt;&lt;B&gt;&gt;</w:t>
        </w:r>
        <w:r>
          <w:tab/>
        </w:r>
        <w:r>
          <w:fldChar w:fldCharType="begin"/>
        </w:r>
        <w:r>
          <w:instrText xml:space="preserve"> PAGEREF _Toc119936732 \h </w:instrText>
        </w:r>
      </w:ins>
      <w:r>
        <w:fldChar w:fldCharType="separate"/>
      </w:r>
      <w:ins w:id="165" w:author="Ericsson user 4" w:date="2022-11-21T15:24:00Z">
        <w:r>
          <w:t>15</w:t>
        </w:r>
        <w:r>
          <w:fldChar w:fldCharType="end"/>
        </w:r>
      </w:ins>
    </w:p>
    <w:p w14:paraId="1AD90871" w14:textId="26B992FA" w:rsidR="00B02297" w:rsidRPr="003A42AE" w:rsidRDefault="00B02297">
      <w:pPr>
        <w:pStyle w:val="TOC3"/>
        <w:rPr>
          <w:ins w:id="166" w:author="Ericsson user 4" w:date="2022-11-21T15:24:00Z"/>
          <w:rFonts w:ascii="Calibri" w:hAnsi="Calibri"/>
          <w:sz w:val="22"/>
          <w:szCs w:val="22"/>
          <w:lang w:val="en-IE" w:eastAsia="en-IE"/>
        </w:rPr>
      </w:pPr>
      <w:ins w:id="167" w:author="Ericsson user 4" w:date="2022-11-21T15:24:00Z">
        <w:r>
          <w:t>6.B.1</w:t>
        </w:r>
        <w:r w:rsidRPr="003A42AE">
          <w:rPr>
            <w:rFonts w:ascii="Calibri" w:hAnsi="Calibri"/>
            <w:sz w:val="22"/>
            <w:szCs w:val="22"/>
            <w:lang w:val="en-IE" w:eastAsia="en-IE"/>
          </w:rPr>
          <w:tab/>
        </w:r>
        <w:r>
          <w:t>Description</w:t>
        </w:r>
        <w:r>
          <w:tab/>
        </w:r>
        <w:r>
          <w:fldChar w:fldCharType="begin"/>
        </w:r>
        <w:r>
          <w:instrText xml:space="preserve"> PAGEREF _Toc119936733 \h </w:instrText>
        </w:r>
      </w:ins>
      <w:r>
        <w:fldChar w:fldCharType="separate"/>
      </w:r>
      <w:ins w:id="168" w:author="Ericsson user 4" w:date="2022-11-21T15:24:00Z">
        <w:r>
          <w:t>15</w:t>
        </w:r>
        <w:r>
          <w:fldChar w:fldCharType="end"/>
        </w:r>
      </w:ins>
    </w:p>
    <w:p w14:paraId="1325916C" w14:textId="434256B0" w:rsidR="00B02297" w:rsidRPr="003A42AE" w:rsidRDefault="00B02297">
      <w:pPr>
        <w:pStyle w:val="TOC3"/>
        <w:rPr>
          <w:ins w:id="169" w:author="Ericsson user 4" w:date="2022-11-21T15:24:00Z"/>
          <w:rFonts w:ascii="Calibri" w:hAnsi="Calibri"/>
          <w:sz w:val="22"/>
          <w:szCs w:val="22"/>
          <w:lang w:val="en-IE" w:eastAsia="en-IE"/>
        </w:rPr>
      </w:pPr>
      <w:ins w:id="170" w:author="Ericsson user 4" w:date="2022-11-21T15:24:00Z">
        <w:r>
          <w:t>6.B.2</w:t>
        </w:r>
        <w:r w:rsidRPr="003A42AE">
          <w:rPr>
            <w:rFonts w:ascii="Calibri" w:hAnsi="Calibri"/>
            <w:sz w:val="22"/>
            <w:szCs w:val="22"/>
            <w:lang w:val="en-IE" w:eastAsia="en-IE"/>
          </w:rPr>
          <w:tab/>
        </w:r>
        <w:r>
          <w:t>Details</w:t>
        </w:r>
        <w:r>
          <w:tab/>
        </w:r>
        <w:r>
          <w:fldChar w:fldCharType="begin"/>
        </w:r>
        <w:r>
          <w:instrText xml:space="preserve"> PAGEREF _Toc119936734 \h </w:instrText>
        </w:r>
      </w:ins>
      <w:r>
        <w:fldChar w:fldCharType="separate"/>
      </w:r>
      <w:ins w:id="171" w:author="Ericsson user 4" w:date="2022-11-21T15:24:00Z">
        <w:r>
          <w:t>15</w:t>
        </w:r>
        <w:r>
          <w:fldChar w:fldCharType="end"/>
        </w:r>
      </w:ins>
    </w:p>
    <w:p w14:paraId="2348A2D2" w14:textId="4C6B5CB3" w:rsidR="00B02297" w:rsidRPr="003A42AE" w:rsidRDefault="00B02297">
      <w:pPr>
        <w:pStyle w:val="TOC3"/>
        <w:rPr>
          <w:ins w:id="172" w:author="Ericsson user 4" w:date="2022-11-21T15:24:00Z"/>
          <w:rFonts w:ascii="Calibri" w:hAnsi="Calibri"/>
          <w:sz w:val="22"/>
          <w:szCs w:val="22"/>
          <w:lang w:val="en-IE" w:eastAsia="en-IE"/>
        </w:rPr>
      </w:pPr>
      <w:ins w:id="173" w:author="Ericsson user 4" w:date="2022-11-21T15:24:00Z">
        <w:r>
          <w:t>6.B.3</w:t>
        </w:r>
        <w:r w:rsidRPr="003A42AE">
          <w:rPr>
            <w:rFonts w:ascii="Calibri" w:hAnsi="Calibri"/>
            <w:sz w:val="22"/>
            <w:szCs w:val="22"/>
            <w:lang w:val="en-IE" w:eastAsia="en-IE"/>
          </w:rPr>
          <w:tab/>
        </w:r>
        <w:r>
          <w:t>Evaluation</w:t>
        </w:r>
        <w:r>
          <w:tab/>
        </w:r>
        <w:r>
          <w:fldChar w:fldCharType="begin"/>
        </w:r>
        <w:r>
          <w:instrText xml:space="preserve"> PAGEREF _Toc119936735 \h </w:instrText>
        </w:r>
      </w:ins>
      <w:r>
        <w:fldChar w:fldCharType="separate"/>
      </w:r>
      <w:ins w:id="174" w:author="Ericsson user 4" w:date="2022-11-21T15:24:00Z">
        <w:r>
          <w:t>15</w:t>
        </w:r>
        <w:r>
          <w:fldChar w:fldCharType="end"/>
        </w:r>
      </w:ins>
    </w:p>
    <w:p w14:paraId="349B09D0" w14:textId="07791C09" w:rsidR="00B02297" w:rsidRPr="003A42AE" w:rsidRDefault="00B02297">
      <w:pPr>
        <w:pStyle w:val="TOC1"/>
        <w:rPr>
          <w:ins w:id="175" w:author="Ericsson user 4" w:date="2022-11-21T15:24:00Z"/>
          <w:rFonts w:ascii="Calibri" w:hAnsi="Calibri"/>
          <w:szCs w:val="22"/>
          <w:lang w:val="en-IE" w:eastAsia="en-IE"/>
        </w:rPr>
      </w:pPr>
      <w:ins w:id="176" w:author="Ericsson user 4" w:date="2022-11-21T15:24:00Z">
        <w:r>
          <w:lastRenderedPageBreak/>
          <w:t xml:space="preserve">7 </w:t>
        </w:r>
        <w:r w:rsidRPr="003A42AE">
          <w:rPr>
            <w:rFonts w:ascii="Calibri" w:hAnsi="Calibri"/>
            <w:szCs w:val="22"/>
            <w:lang w:val="en-IE" w:eastAsia="en-IE"/>
          </w:rPr>
          <w:tab/>
        </w:r>
        <w:r>
          <w:t>Conclusion and Recommendation</w:t>
        </w:r>
        <w:r>
          <w:tab/>
        </w:r>
        <w:r>
          <w:fldChar w:fldCharType="begin"/>
        </w:r>
        <w:r>
          <w:instrText xml:space="preserve"> PAGEREF _Toc119936736 \h </w:instrText>
        </w:r>
      </w:ins>
      <w:r>
        <w:fldChar w:fldCharType="separate"/>
      </w:r>
      <w:ins w:id="177" w:author="Ericsson user 4" w:date="2022-11-21T15:24:00Z">
        <w:r>
          <w:t>15</w:t>
        </w:r>
        <w:r>
          <w:fldChar w:fldCharType="end"/>
        </w:r>
      </w:ins>
    </w:p>
    <w:p w14:paraId="3AD43AE4" w14:textId="0A0A1F03" w:rsidR="00B02297" w:rsidRPr="003A42AE" w:rsidRDefault="00B02297">
      <w:pPr>
        <w:pStyle w:val="TOC9"/>
        <w:rPr>
          <w:ins w:id="178" w:author="Ericsson user 4" w:date="2022-11-21T15:24:00Z"/>
          <w:rFonts w:ascii="Calibri" w:hAnsi="Calibri"/>
          <w:b w:val="0"/>
          <w:szCs w:val="22"/>
          <w:lang w:val="en-IE" w:eastAsia="en-IE"/>
        </w:rPr>
      </w:pPr>
      <w:ins w:id="179" w:author="Ericsson user 4" w:date="2022-11-21T15:24:00Z">
        <w:r>
          <w:t>Annex A</w:t>
        </w:r>
        <w:r>
          <w:tab/>
        </w:r>
        <w:r>
          <w:fldChar w:fldCharType="begin"/>
        </w:r>
        <w:r>
          <w:instrText xml:space="preserve"> PAGEREF _Toc119936737 \h </w:instrText>
        </w:r>
      </w:ins>
      <w:r>
        <w:fldChar w:fldCharType="separate"/>
      </w:r>
      <w:ins w:id="180" w:author="Ericsson user 4" w:date="2022-11-21T15:24:00Z">
        <w:r>
          <w:t>15</w:t>
        </w:r>
        <w:r>
          <w:fldChar w:fldCharType="end"/>
        </w:r>
      </w:ins>
    </w:p>
    <w:p w14:paraId="7AE41DDB" w14:textId="5D8A2D8A" w:rsidR="00B02297" w:rsidRPr="003A42AE" w:rsidRDefault="00B02297">
      <w:pPr>
        <w:pStyle w:val="TOC1"/>
        <w:rPr>
          <w:ins w:id="181" w:author="Ericsson user 4" w:date="2022-11-21T15:24:00Z"/>
          <w:rFonts w:ascii="Calibri" w:hAnsi="Calibri"/>
          <w:szCs w:val="22"/>
          <w:lang w:val="en-IE" w:eastAsia="en-IE"/>
        </w:rPr>
      </w:pPr>
      <w:ins w:id="182" w:author="Ericsson user 4" w:date="2022-11-21T15:24:00Z">
        <w:r>
          <w:rPr>
            <w:lang w:eastAsia="zh-CN"/>
          </w:rPr>
          <w:t xml:space="preserve">A.1 </w:t>
        </w:r>
        <w:r w:rsidRPr="003A42AE">
          <w:rPr>
            <w:rFonts w:ascii="Calibri" w:hAnsi="Calibri"/>
            <w:szCs w:val="22"/>
            <w:lang w:val="en-IE" w:eastAsia="en-IE"/>
          </w:rPr>
          <w:tab/>
        </w:r>
        <w:r>
          <w:rPr>
            <w:lang w:eastAsia="zh-CN"/>
          </w:rPr>
          <w:t>Key issues of intent driven management for network slice life cycle management</w:t>
        </w:r>
        <w:r>
          <w:tab/>
        </w:r>
        <w:r>
          <w:fldChar w:fldCharType="begin"/>
        </w:r>
        <w:r>
          <w:instrText xml:space="preserve"> PAGEREF _Toc119936738 \h </w:instrText>
        </w:r>
      </w:ins>
      <w:r>
        <w:fldChar w:fldCharType="separate"/>
      </w:r>
      <w:ins w:id="183" w:author="Ericsson user 4" w:date="2022-11-21T15:24:00Z">
        <w:r>
          <w:t>15</w:t>
        </w:r>
        <w:r>
          <w:fldChar w:fldCharType="end"/>
        </w:r>
      </w:ins>
    </w:p>
    <w:p w14:paraId="1C5A6361" w14:textId="5C459468" w:rsidR="00B02297" w:rsidRPr="003A42AE" w:rsidRDefault="00B02297">
      <w:pPr>
        <w:pStyle w:val="TOC1"/>
        <w:rPr>
          <w:ins w:id="184" w:author="Ericsson user 4" w:date="2022-11-21T15:24:00Z"/>
          <w:rFonts w:ascii="Calibri" w:hAnsi="Calibri"/>
          <w:szCs w:val="22"/>
          <w:lang w:val="en-IE" w:eastAsia="en-IE"/>
        </w:rPr>
      </w:pPr>
      <w:ins w:id="185" w:author="Ericsson user 4" w:date="2022-11-21T15:24:00Z">
        <w:r>
          <w:rPr>
            <w:lang w:eastAsia="zh-CN"/>
          </w:rPr>
          <w:t xml:space="preserve">A.2 </w:t>
        </w:r>
        <w:r w:rsidRPr="003A42AE">
          <w:rPr>
            <w:rFonts w:ascii="Calibri" w:hAnsi="Calibri"/>
            <w:szCs w:val="22"/>
            <w:lang w:val="en-IE" w:eastAsia="en-IE"/>
          </w:rPr>
          <w:tab/>
        </w:r>
        <w:r>
          <w:rPr>
            <w:lang w:eastAsia="zh-CN"/>
          </w:rPr>
          <w:t>Key issues of network slice service assurance</w:t>
        </w:r>
        <w:r>
          <w:tab/>
        </w:r>
        <w:r>
          <w:fldChar w:fldCharType="begin"/>
        </w:r>
        <w:r>
          <w:instrText xml:space="preserve"> PAGEREF _Toc119936739 \h </w:instrText>
        </w:r>
      </w:ins>
      <w:r>
        <w:fldChar w:fldCharType="separate"/>
      </w:r>
      <w:ins w:id="186" w:author="Ericsson user 4" w:date="2022-11-21T15:24:00Z">
        <w:r>
          <w:t>15</w:t>
        </w:r>
        <w:r>
          <w:fldChar w:fldCharType="end"/>
        </w:r>
      </w:ins>
    </w:p>
    <w:p w14:paraId="52A34DCA" w14:textId="0917A1B1" w:rsidR="00B02297" w:rsidRPr="003A42AE" w:rsidRDefault="00B02297">
      <w:pPr>
        <w:pStyle w:val="TOC8"/>
        <w:rPr>
          <w:ins w:id="187" w:author="Ericsson user 4" w:date="2022-11-21T15:24:00Z"/>
          <w:rFonts w:ascii="Calibri" w:hAnsi="Calibri"/>
          <w:b w:val="0"/>
          <w:szCs w:val="22"/>
          <w:lang w:val="en-IE" w:eastAsia="en-IE"/>
        </w:rPr>
      </w:pPr>
      <w:ins w:id="188" w:author="Ericsson user 4" w:date="2022-11-21T15:24:00Z">
        <w:r>
          <w:t>Annex &lt;X&gt; (informative): Change history</w:t>
        </w:r>
        <w:r>
          <w:tab/>
        </w:r>
        <w:r>
          <w:fldChar w:fldCharType="begin"/>
        </w:r>
        <w:r>
          <w:instrText xml:space="preserve"> PAGEREF _Toc119936740 \h </w:instrText>
        </w:r>
      </w:ins>
      <w:r>
        <w:fldChar w:fldCharType="separate"/>
      </w:r>
      <w:ins w:id="189" w:author="Ericsson user 4" w:date="2022-11-21T15:24:00Z">
        <w:r>
          <w:t>16</w:t>
        </w:r>
        <w:r>
          <w:fldChar w:fldCharType="end"/>
        </w:r>
      </w:ins>
    </w:p>
    <w:p w14:paraId="051C4628" w14:textId="5DEC1825" w:rsidR="003501E3" w:rsidRPr="00A35740" w:rsidDel="00B02297" w:rsidRDefault="003501E3">
      <w:pPr>
        <w:pStyle w:val="TOC1"/>
        <w:rPr>
          <w:del w:id="190" w:author="Ericsson user 4" w:date="2022-11-21T15:24:00Z"/>
          <w:rFonts w:ascii="Calibri" w:hAnsi="Calibri"/>
          <w:szCs w:val="22"/>
          <w:lang w:val="en-US"/>
        </w:rPr>
      </w:pPr>
      <w:del w:id="191" w:author="Ericsson user 4" w:date="2022-11-21T15:24:00Z">
        <w:r w:rsidDel="00B02297">
          <w:delText>Foreword</w:delText>
        </w:r>
        <w:r w:rsidDel="00B02297">
          <w:tab/>
          <w:delText>5</w:delText>
        </w:r>
      </w:del>
    </w:p>
    <w:p w14:paraId="28BC12F9" w14:textId="0E6A78E8" w:rsidR="003501E3" w:rsidRPr="00A35740" w:rsidDel="00B02297" w:rsidRDefault="003501E3">
      <w:pPr>
        <w:pStyle w:val="TOC1"/>
        <w:rPr>
          <w:del w:id="192" w:author="Ericsson user 4" w:date="2022-11-21T15:24:00Z"/>
          <w:rFonts w:ascii="Calibri" w:hAnsi="Calibri"/>
          <w:szCs w:val="22"/>
          <w:lang w:val="en-US"/>
        </w:rPr>
      </w:pPr>
      <w:del w:id="193" w:author="Ericsson user 4" w:date="2022-11-21T15:24:00Z">
        <w:r w:rsidDel="00B02297">
          <w:delText>Introduction</w:delText>
        </w:r>
        <w:r w:rsidDel="00B02297">
          <w:tab/>
          <w:delText>6</w:delText>
        </w:r>
      </w:del>
    </w:p>
    <w:p w14:paraId="523094E6" w14:textId="1D610D67" w:rsidR="003501E3" w:rsidRPr="00A35740" w:rsidDel="00B02297" w:rsidRDefault="003501E3">
      <w:pPr>
        <w:pStyle w:val="TOC1"/>
        <w:rPr>
          <w:del w:id="194" w:author="Ericsson user 4" w:date="2022-11-21T15:24:00Z"/>
          <w:rFonts w:ascii="Calibri" w:hAnsi="Calibri"/>
          <w:szCs w:val="22"/>
          <w:lang w:val="en-US"/>
        </w:rPr>
      </w:pPr>
      <w:del w:id="195" w:author="Ericsson user 4" w:date="2022-11-21T15:24:00Z">
        <w:r w:rsidDel="00B02297">
          <w:delText>1</w:delText>
        </w:r>
        <w:r w:rsidRPr="00A35740" w:rsidDel="00B02297">
          <w:rPr>
            <w:rFonts w:ascii="Calibri" w:hAnsi="Calibri"/>
            <w:szCs w:val="22"/>
            <w:lang w:val="en-US"/>
          </w:rPr>
          <w:tab/>
        </w:r>
        <w:r w:rsidDel="00B02297">
          <w:delText>Scope</w:delText>
        </w:r>
        <w:r w:rsidDel="00B02297">
          <w:tab/>
          <w:delText>7</w:delText>
        </w:r>
      </w:del>
    </w:p>
    <w:p w14:paraId="2CCD2F78" w14:textId="36D49410" w:rsidR="003501E3" w:rsidRPr="00A35740" w:rsidDel="00B02297" w:rsidRDefault="003501E3">
      <w:pPr>
        <w:pStyle w:val="TOC1"/>
        <w:rPr>
          <w:del w:id="196" w:author="Ericsson user 4" w:date="2022-11-21T15:24:00Z"/>
          <w:rFonts w:ascii="Calibri" w:hAnsi="Calibri"/>
          <w:szCs w:val="22"/>
          <w:lang w:val="en-US"/>
        </w:rPr>
      </w:pPr>
      <w:del w:id="197" w:author="Ericsson user 4" w:date="2022-11-21T15:24:00Z">
        <w:r w:rsidDel="00B02297">
          <w:delText>2</w:delText>
        </w:r>
        <w:r w:rsidRPr="00A35740" w:rsidDel="00B02297">
          <w:rPr>
            <w:rFonts w:ascii="Calibri" w:hAnsi="Calibri"/>
            <w:szCs w:val="22"/>
            <w:lang w:val="en-US"/>
          </w:rPr>
          <w:tab/>
        </w:r>
        <w:r w:rsidDel="00B02297">
          <w:delText>References</w:delText>
        </w:r>
        <w:r w:rsidDel="00B02297">
          <w:tab/>
          <w:delText>7</w:delText>
        </w:r>
      </w:del>
    </w:p>
    <w:p w14:paraId="56A2E85B" w14:textId="7975A544" w:rsidR="003501E3" w:rsidRPr="00A35740" w:rsidDel="00B02297" w:rsidRDefault="003501E3">
      <w:pPr>
        <w:pStyle w:val="TOC1"/>
        <w:rPr>
          <w:del w:id="198" w:author="Ericsson user 4" w:date="2022-11-21T15:24:00Z"/>
          <w:rFonts w:ascii="Calibri" w:hAnsi="Calibri"/>
          <w:szCs w:val="22"/>
          <w:lang w:val="en-US"/>
        </w:rPr>
      </w:pPr>
      <w:del w:id="199" w:author="Ericsson user 4" w:date="2022-11-21T15:24:00Z">
        <w:r w:rsidDel="00B02297">
          <w:delText>3</w:delText>
        </w:r>
        <w:r w:rsidRPr="00A35740" w:rsidDel="00B02297">
          <w:rPr>
            <w:rFonts w:ascii="Calibri" w:hAnsi="Calibri"/>
            <w:szCs w:val="22"/>
            <w:lang w:val="en-US"/>
          </w:rPr>
          <w:tab/>
        </w:r>
        <w:r w:rsidDel="00B02297">
          <w:delText>Definitions of terms, symbols and abbreviations</w:delText>
        </w:r>
        <w:r w:rsidDel="00B02297">
          <w:tab/>
          <w:delText>7</w:delText>
        </w:r>
      </w:del>
    </w:p>
    <w:p w14:paraId="42B8DC20" w14:textId="580DDEA1" w:rsidR="003501E3" w:rsidRPr="00A35740" w:rsidDel="00B02297" w:rsidRDefault="003501E3">
      <w:pPr>
        <w:pStyle w:val="TOC2"/>
        <w:rPr>
          <w:del w:id="200" w:author="Ericsson user 4" w:date="2022-11-21T15:24:00Z"/>
          <w:rFonts w:ascii="Calibri" w:hAnsi="Calibri"/>
          <w:sz w:val="22"/>
          <w:szCs w:val="22"/>
          <w:lang w:val="en-US"/>
        </w:rPr>
      </w:pPr>
      <w:del w:id="201" w:author="Ericsson user 4" w:date="2022-11-21T15:24:00Z">
        <w:r w:rsidDel="00B02297">
          <w:delText>3.1</w:delText>
        </w:r>
        <w:r w:rsidRPr="00A35740" w:rsidDel="00B02297">
          <w:rPr>
            <w:rFonts w:ascii="Calibri" w:hAnsi="Calibri"/>
            <w:sz w:val="22"/>
            <w:szCs w:val="22"/>
            <w:lang w:val="en-US"/>
          </w:rPr>
          <w:tab/>
        </w:r>
        <w:r w:rsidDel="00B02297">
          <w:delText>Terms</w:delText>
        </w:r>
        <w:r w:rsidDel="00B02297">
          <w:tab/>
          <w:delText>7</w:delText>
        </w:r>
      </w:del>
    </w:p>
    <w:p w14:paraId="48E19523" w14:textId="36556983" w:rsidR="003501E3" w:rsidRPr="00A35740" w:rsidDel="00B02297" w:rsidRDefault="003501E3">
      <w:pPr>
        <w:pStyle w:val="TOC2"/>
        <w:rPr>
          <w:del w:id="202" w:author="Ericsson user 4" w:date="2022-11-21T15:24:00Z"/>
          <w:rFonts w:ascii="Calibri" w:hAnsi="Calibri"/>
          <w:sz w:val="22"/>
          <w:szCs w:val="22"/>
          <w:lang w:val="en-US"/>
        </w:rPr>
      </w:pPr>
      <w:del w:id="203" w:author="Ericsson user 4" w:date="2022-11-21T15:24:00Z">
        <w:r w:rsidDel="00B02297">
          <w:delText>3.2</w:delText>
        </w:r>
        <w:r w:rsidRPr="00A35740" w:rsidDel="00B02297">
          <w:rPr>
            <w:rFonts w:ascii="Calibri" w:hAnsi="Calibri"/>
            <w:sz w:val="22"/>
            <w:szCs w:val="22"/>
            <w:lang w:val="en-US"/>
          </w:rPr>
          <w:tab/>
        </w:r>
        <w:r w:rsidDel="00B02297">
          <w:delText>Symbols</w:delText>
        </w:r>
        <w:r w:rsidDel="00B02297">
          <w:tab/>
          <w:delText>7</w:delText>
        </w:r>
      </w:del>
    </w:p>
    <w:p w14:paraId="11232D92" w14:textId="573F4D35" w:rsidR="003501E3" w:rsidRPr="00A35740" w:rsidDel="00B02297" w:rsidRDefault="003501E3">
      <w:pPr>
        <w:pStyle w:val="TOC2"/>
        <w:rPr>
          <w:del w:id="204" w:author="Ericsson user 4" w:date="2022-11-21T15:24:00Z"/>
          <w:rFonts w:ascii="Calibri" w:hAnsi="Calibri"/>
          <w:sz w:val="22"/>
          <w:szCs w:val="22"/>
          <w:lang w:val="en-US"/>
        </w:rPr>
      </w:pPr>
      <w:del w:id="205" w:author="Ericsson user 4" w:date="2022-11-21T15:24:00Z">
        <w:r w:rsidDel="00B02297">
          <w:delText>3.3</w:delText>
        </w:r>
        <w:r w:rsidRPr="00A35740" w:rsidDel="00B02297">
          <w:rPr>
            <w:rFonts w:ascii="Calibri" w:hAnsi="Calibri"/>
            <w:sz w:val="22"/>
            <w:szCs w:val="22"/>
            <w:lang w:val="en-US"/>
          </w:rPr>
          <w:tab/>
        </w:r>
        <w:r w:rsidDel="00B02297">
          <w:delText>Abbreviations</w:delText>
        </w:r>
        <w:r w:rsidDel="00B02297">
          <w:tab/>
          <w:delText>7</w:delText>
        </w:r>
      </w:del>
    </w:p>
    <w:p w14:paraId="0D97E2F4" w14:textId="433A650B" w:rsidR="003501E3" w:rsidRPr="00A35740" w:rsidDel="00B02297" w:rsidRDefault="003501E3">
      <w:pPr>
        <w:pStyle w:val="TOC1"/>
        <w:rPr>
          <w:del w:id="206" w:author="Ericsson user 4" w:date="2022-11-21T15:24:00Z"/>
          <w:rFonts w:ascii="Calibri" w:hAnsi="Calibri"/>
          <w:szCs w:val="22"/>
          <w:lang w:val="en-US"/>
        </w:rPr>
      </w:pPr>
      <w:del w:id="207" w:author="Ericsson user 4" w:date="2022-11-21T15:24:00Z">
        <w:r w:rsidDel="00B02297">
          <w:delText>4</w:delText>
        </w:r>
        <w:r w:rsidRPr="00A35740" w:rsidDel="00B02297">
          <w:rPr>
            <w:rFonts w:ascii="Calibri" w:hAnsi="Calibri"/>
            <w:szCs w:val="22"/>
            <w:lang w:val="en-US"/>
          </w:rPr>
          <w:tab/>
        </w:r>
        <w:r w:rsidDel="00B02297">
          <w:delText>Concepts and Overview</w:delText>
        </w:r>
        <w:r w:rsidDel="00B02297">
          <w:tab/>
          <w:delText>8</w:delText>
        </w:r>
      </w:del>
    </w:p>
    <w:p w14:paraId="16EA64DD" w14:textId="50B9FD15" w:rsidR="003501E3" w:rsidRPr="00A35740" w:rsidDel="00B02297" w:rsidRDefault="003501E3">
      <w:pPr>
        <w:pStyle w:val="TOC3"/>
        <w:rPr>
          <w:del w:id="208" w:author="Ericsson user 4" w:date="2022-11-21T15:24:00Z"/>
          <w:rFonts w:ascii="Calibri" w:hAnsi="Calibri"/>
          <w:sz w:val="22"/>
          <w:szCs w:val="22"/>
          <w:lang w:val="en-US"/>
        </w:rPr>
      </w:pPr>
      <w:del w:id="209" w:author="Ericsson user 4" w:date="2022-11-21T15:24:00Z">
        <w:r w:rsidDel="00B02297">
          <w:delText xml:space="preserve">4.1 </w:delText>
        </w:r>
        <w:r w:rsidRPr="00A35740" w:rsidDel="00B02297">
          <w:rPr>
            <w:rFonts w:ascii="Calibri" w:hAnsi="Calibri"/>
            <w:sz w:val="22"/>
            <w:szCs w:val="22"/>
            <w:lang w:val="en-US"/>
          </w:rPr>
          <w:tab/>
        </w:r>
        <w:r w:rsidDel="00B02297">
          <w:delText>General</w:delText>
        </w:r>
        <w:r w:rsidDel="00B02297">
          <w:tab/>
          <w:delText>8</w:delText>
        </w:r>
      </w:del>
    </w:p>
    <w:p w14:paraId="392C2AEF" w14:textId="571A214A" w:rsidR="003501E3" w:rsidRPr="00A35740" w:rsidDel="00B02297" w:rsidRDefault="003501E3">
      <w:pPr>
        <w:pStyle w:val="TOC3"/>
        <w:rPr>
          <w:del w:id="210" w:author="Ericsson user 4" w:date="2022-11-21T15:24:00Z"/>
          <w:rFonts w:ascii="Calibri" w:hAnsi="Calibri"/>
          <w:sz w:val="22"/>
          <w:szCs w:val="22"/>
          <w:lang w:val="en-US"/>
        </w:rPr>
      </w:pPr>
      <w:del w:id="211" w:author="Ericsson user 4" w:date="2022-11-21T15:24:00Z">
        <w:r w:rsidDel="00B02297">
          <w:delText xml:space="preserve">4.2 </w:delText>
        </w:r>
        <w:r w:rsidRPr="00A35740" w:rsidDel="00B02297">
          <w:rPr>
            <w:rFonts w:ascii="Calibri" w:hAnsi="Calibri"/>
            <w:sz w:val="22"/>
            <w:szCs w:val="22"/>
            <w:lang w:val="en-US"/>
          </w:rPr>
          <w:tab/>
        </w:r>
        <w:r w:rsidDel="00B02297">
          <w:delText>Classification of use cases in TS 28.531</w:delText>
        </w:r>
        <w:r w:rsidDel="00B02297">
          <w:tab/>
          <w:delText>8</w:delText>
        </w:r>
      </w:del>
    </w:p>
    <w:p w14:paraId="6E77D296" w14:textId="10694B40" w:rsidR="003501E3" w:rsidRPr="00A35740" w:rsidDel="00B02297" w:rsidRDefault="003501E3">
      <w:pPr>
        <w:pStyle w:val="TOC3"/>
        <w:rPr>
          <w:del w:id="212" w:author="Ericsson user 4" w:date="2022-11-21T15:24:00Z"/>
          <w:rFonts w:ascii="Calibri" w:hAnsi="Calibri"/>
          <w:sz w:val="22"/>
          <w:szCs w:val="22"/>
          <w:lang w:val="en-US"/>
        </w:rPr>
      </w:pPr>
      <w:del w:id="213" w:author="Ericsson user 4" w:date="2022-11-21T15:24:00Z">
        <w:r w:rsidDel="00B02297">
          <w:delText xml:space="preserve">4.3 </w:delText>
        </w:r>
        <w:r w:rsidRPr="00A35740" w:rsidDel="00B02297">
          <w:rPr>
            <w:rFonts w:ascii="Calibri" w:hAnsi="Calibri"/>
            <w:sz w:val="22"/>
            <w:szCs w:val="22"/>
            <w:lang w:val="en-US"/>
          </w:rPr>
          <w:tab/>
        </w:r>
        <w:r w:rsidDel="00B02297">
          <w:delText>Background information of Intent-driven management and intent driven management MnS</w:delText>
        </w:r>
        <w:r w:rsidDel="00B02297">
          <w:tab/>
          <w:delText>9</w:delText>
        </w:r>
      </w:del>
    </w:p>
    <w:p w14:paraId="05D6B470" w14:textId="31B9BA50" w:rsidR="003501E3" w:rsidRPr="00A35740" w:rsidDel="00B02297" w:rsidRDefault="003501E3">
      <w:pPr>
        <w:pStyle w:val="TOC1"/>
        <w:rPr>
          <w:del w:id="214" w:author="Ericsson user 4" w:date="2022-11-21T15:24:00Z"/>
          <w:rFonts w:ascii="Calibri" w:hAnsi="Calibri"/>
          <w:szCs w:val="22"/>
          <w:lang w:val="en-US"/>
        </w:rPr>
      </w:pPr>
      <w:del w:id="215" w:author="Ericsson user 4" w:date="2022-11-21T15:24:00Z">
        <w:r w:rsidDel="00B02297">
          <w:delText>5</w:delText>
        </w:r>
        <w:r w:rsidRPr="00A35740" w:rsidDel="00B02297">
          <w:rPr>
            <w:rFonts w:ascii="Calibri" w:hAnsi="Calibri"/>
            <w:szCs w:val="22"/>
            <w:lang w:val="en-US"/>
          </w:rPr>
          <w:tab/>
        </w:r>
        <w:r w:rsidDel="00B02297">
          <w:delText>Use cases and potential requirements</w:delText>
        </w:r>
        <w:r w:rsidDel="00B02297">
          <w:tab/>
          <w:delText>10</w:delText>
        </w:r>
      </w:del>
    </w:p>
    <w:p w14:paraId="18D4EE8D" w14:textId="2BC06253" w:rsidR="003501E3" w:rsidRPr="00A35740" w:rsidDel="00B02297" w:rsidRDefault="003501E3">
      <w:pPr>
        <w:pStyle w:val="TOC2"/>
        <w:rPr>
          <w:del w:id="216" w:author="Ericsson user 4" w:date="2022-11-21T15:24:00Z"/>
          <w:rFonts w:ascii="Calibri" w:hAnsi="Calibri"/>
          <w:sz w:val="22"/>
          <w:szCs w:val="22"/>
          <w:lang w:val="en-US"/>
        </w:rPr>
      </w:pPr>
      <w:del w:id="217" w:author="Ericsson user 4" w:date="2022-11-21T15:24:00Z">
        <w:r w:rsidDel="00B02297">
          <w:rPr>
            <w:lang w:eastAsia="zh-CN"/>
          </w:rPr>
          <w:delText>5.1</w:delText>
        </w:r>
        <w:r w:rsidRPr="00A35740" w:rsidDel="00B02297">
          <w:rPr>
            <w:rFonts w:ascii="Calibri" w:hAnsi="Calibri"/>
            <w:sz w:val="22"/>
            <w:szCs w:val="22"/>
            <w:lang w:val="en-US"/>
          </w:rPr>
          <w:tab/>
        </w:r>
        <w:r w:rsidDel="00B02297">
          <w:rPr>
            <w:lang w:eastAsia="zh-CN"/>
          </w:rPr>
          <w:delText>Intent driven management for Network slice life cycle management</w:delText>
        </w:r>
        <w:r w:rsidDel="00B02297">
          <w:tab/>
          <w:delText>10</w:delText>
        </w:r>
      </w:del>
    </w:p>
    <w:p w14:paraId="3BD0641A" w14:textId="47DDFCC8" w:rsidR="003501E3" w:rsidRPr="00A35740" w:rsidDel="00B02297" w:rsidRDefault="003501E3">
      <w:pPr>
        <w:pStyle w:val="TOC3"/>
        <w:rPr>
          <w:del w:id="218" w:author="Ericsson user 4" w:date="2022-11-21T15:24:00Z"/>
          <w:rFonts w:ascii="Calibri" w:hAnsi="Calibri"/>
          <w:sz w:val="22"/>
          <w:szCs w:val="22"/>
          <w:lang w:val="en-US"/>
        </w:rPr>
      </w:pPr>
      <w:del w:id="219" w:author="Ericsson user 4" w:date="2022-11-21T15:24:00Z">
        <w:r w:rsidDel="00B02297">
          <w:rPr>
            <w:lang w:eastAsia="zh-CN"/>
          </w:rPr>
          <w:delText xml:space="preserve">5.1.1 </w:delText>
        </w:r>
        <w:r w:rsidRPr="00A35740" w:rsidDel="00B02297">
          <w:rPr>
            <w:rFonts w:ascii="Calibri" w:hAnsi="Calibri"/>
            <w:sz w:val="22"/>
            <w:szCs w:val="22"/>
            <w:lang w:val="en-US"/>
          </w:rPr>
          <w:tab/>
        </w:r>
        <w:r w:rsidDel="00B02297">
          <w:rPr>
            <w:lang w:eastAsia="zh-CN"/>
          </w:rPr>
          <w:delText>Use case of Intent driven management to deliver a network slice instance</w:delText>
        </w:r>
        <w:r w:rsidDel="00B02297">
          <w:tab/>
          <w:delText>10</w:delText>
        </w:r>
      </w:del>
    </w:p>
    <w:p w14:paraId="449CFADC" w14:textId="4C20688C" w:rsidR="003501E3" w:rsidRPr="00A35740" w:rsidDel="00B02297" w:rsidRDefault="003501E3">
      <w:pPr>
        <w:pStyle w:val="TOC4"/>
        <w:rPr>
          <w:del w:id="220" w:author="Ericsson user 4" w:date="2022-11-21T15:24:00Z"/>
          <w:rFonts w:ascii="Calibri" w:hAnsi="Calibri"/>
          <w:sz w:val="22"/>
          <w:szCs w:val="22"/>
          <w:lang w:val="en-US"/>
        </w:rPr>
      </w:pPr>
      <w:del w:id="221" w:author="Ericsson user 4" w:date="2022-11-21T15:24:00Z">
        <w:r w:rsidDel="00B02297">
          <w:delText>5.1.1.1</w:delText>
        </w:r>
        <w:r w:rsidRPr="00A35740" w:rsidDel="00B02297">
          <w:rPr>
            <w:rFonts w:ascii="Calibri" w:hAnsi="Calibri"/>
            <w:sz w:val="22"/>
            <w:szCs w:val="22"/>
            <w:lang w:val="en-US"/>
          </w:rPr>
          <w:tab/>
        </w:r>
        <w:r w:rsidDel="00B02297">
          <w:delText>Introduction</w:delText>
        </w:r>
        <w:r w:rsidDel="00B02297">
          <w:tab/>
          <w:delText>10</w:delText>
        </w:r>
      </w:del>
    </w:p>
    <w:p w14:paraId="5550935A" w14:textId="4BFF2403" w:rsidR="003501E3" w:rsidRPr="00A35740" w:rsidDel="00B02297" w:rsidRDefault="003501E3">
      <w:pPr>
        <w:pStyle w:val="TOC4"/>
        <w:rPr>
          <w:del w:id="222" w:author="Ericsson user 4" w:date="2022-11-21T15:24:00Z"/>
          <w:rFonts w:ascii="Calibri" w:hAnsi="Calibri"/>
          <w:sz w:val="22"/>
          <w:szCs w:val="22"/>
          <w:lang w:val="en-US"/>
        </w:rPr>
      </w:pPr>
      <w:del w:id="223" w:author="Ericsson user 4" w:date="2022-11-21T15:24:00Z">
        <w:r w:rsidDel="00B02297">
          <w:delText xml:space="preserve">5.1.1.2 </w:delText>
        </w:r>
        <w:r w:rsidRPr="00A35740" w:rsidDel="00B02297">
          <w:rPr>
            <w:rFonts w:ascii="Calibri" w:hAnsi="Calibri"/>
            <w:sz w:val="22"/>
            <w:szCs w:val="22"/>
            <w:lang w:val="en-US"/>
          </w:rPr>
          <w:tab/>
        </w:r>
        <w:r w:rsidDel="00B02297">
          <w:delText>Pre-condition</w:delText>
        </w:r>
        <w:r w:rsidDel="00B02297">
          <w:tab/>
          <w:delText>10</w:delText>
        </w:r>
      </w:del>
    </w:p>
    <w:p w14:paraId="0F31BDD6" w14:textId="004B351E" w:rsidR="003501E3" w:rsidRPr="00A35740" w:rsidDel="00B02297" w:rsidRDefault="003501E3">
      <w:pPr>
        <w:pStyle w:val="TOC4"/>
        <w:rPr>
          <w:del w:id="224" w:author="Ericsson user 4" w:date="2022-11-21T15:24:00Z"/>
          <w:rFonts w:ascii="Calibri" w:hAnsi="Calibri"/>
          <w:sz w:val="22"/>
          <w:szCs w:val="22"/>
          <w:lang w:val="en-US"/>
        </w:rPr>
      </w:pPr>
      <w:del w:id="225" w:author="Ericsson user 4" w:date="2022-11-21T15:24:00Z">
        <w:r w:rsidDel="00B02297">
          <w:delText>5.1.1.3</w:delText>
        </w:r>
        <w:r w:rsidRPr="00A35740" w:rsidDel="00B02297">
          <w:rPr>
            <w:rFonts w:ascii="Calibri" w:hAnsi="Calibri"/>
            <w:sz w:val="22"/>
            <w:szCs w:val="22"/>
            <w:lang w:val="en-US"/>
          </w:rPr>
          <w:tab/>
        </w:r>
        <w:r w:rsidDel="00B02297">
          <w:delText>Description</w:delText>
        </w:r>
        <w:r w:rsidDel="00B02297">
          <w:tab/>
          <w:delText>10</w:delText>
        </w:r>
      </w:del>
    </w:p>
    <w:p w14:paraId="024C81EE" w14:textId="116CF97B" w:rsidR="003501E3" w:rsidRPr="00A35740" w:rsidDel="00B02297" w:rsidRDefault="003501E3">
      <w:pPr>
        <w:pStyle w:val="TOC4"/>
        <w:rPr>
          <w:del w:id="226" w:author="Ericsson user 4" w:date="2022-11-21T15:24:00Z"/>
          <w:rFonts w:ascii="Calibri" w:hAnsi="Calibri"/>
          <w:sz w:val="22"/>
          <w:szCs w:val="22"/>
          <w:lang w:val="en-US"/>
        </w:rPr>
      </w:pPr>
      <w:del w:id="227" w:author="Ericsson user 4" w:date="2022-11-21T15:24:00Z">
        <w:r w:rsidDel="00B02297">
          <w:delText>5.1.1.4</w:delText>
        </w:r>
        <w:r w:rsidRPr="00A35740" w:rsidDel="00B02297">
          <w:rPr>
            <w:rFonts w:ascii="Calibri" w:hAnsi="Calibri"/>
            <w:sz w:val="22"/>
            <w:szCs w:val="22"/>
            <w:lang w:val="en-US"/>
          </w:rPr>
          <w:tab/>
        </w:r>
        <w:r w:rsidDel="00B02297">
          <w:delText>Post-condition</w:delText>
        </w:r>
        <w:r w:rsidDel="00B02297">
          <w:tab/>
          <w:delText>10</w:delText>
        </w:r>
      </w:del>
    </w:p>
    <w:p w14:paraId="4C212A01" w14:textId="26A184FD" w:rsidR="003501E3" w:rsidRPr="00A35740" w:rsidDel="00B02297" w:rsidRDefault="003501E3">
      <w:pPr>
        <w:pStyle w:val="TOC4"/>
        <w:rPr>
          <w:del w:id="228" w:author="Ericsson user 4" w:date="2022-11-21T15:24:00Z"/>
          <w:rFonts w:ascii="Calibri" w:hAnsi="Calibri"/>
          <w:sz w:val="22"/>
          <w:szCs w:val="22"/>
          <w:lang w:val="en-US"/>
        </w:rPr>
      </w:pPr>
      <w:del w:id="229" w:author="Ericsson user 4" w:date="2022-11-21T15:24:00Z">
        <w:r w:rsidDel="00B02297">
          <w:delText>5.1.1.5</w:delText>
        </w:r>
        <w:r w:rsidRPr="00A35740" w:rsidDel="00B02297">
          <w:rPr>
            <w:rFonts w:ascii="Calibri" w:hAnsi="Calibri"/>
            <w:sz w:val="22"/>
            <w:szCs w:val="22"/>
            <w:lang w:val="en-US"/>
          </w:rPr>
          <w:tab/>
        </w:r>
        <w:r w:rsidDel="00B02297">
          <w:delText>Requirements</w:delText>
        </w:r>
        <w:r w:rsidDel="00B02297">
          <w:tab/>
          <w:delText>10</w:delText>
        </w:r>
      </w:del>
    </w:p>
    <w:p w14:paraId="2F553817" w14:textId="6263C6D0" w:rsidR="003501E3" w:rsidRPr="00A35740" w:rsidDel="00B02297" w:rsidRDefault="003501E3">
      <w:pPr>
        <w:pStyle w:val="TOC3"/>
        <w:rPr>
          <w:del w:id="230" w:author="Ericsson user 4" w:date="2022-11-21T15:24:00Z"/>
          <w:rFonts w:ascii="Calibri" w:hAnsi="Calibri"/>
          <w:sz w:val="22"/>
          <w:szCs w:val="22"/>
          <w:lang w:val="en-US"/>
        </w:rPr>
      </w:pPr>
      <w:del w:id="231" w:author="Ericsson user 4" w:date="2022-11-21T15:24:00Z">
        <w:r w:rsidDel="00B02297">
          <w:rPr>
            <w:lang w:eastAsia="zh-CN"/>
          </w:rPr>
          <w:delText xml:space="preserve">5.1.2 </w:delText>
        </w:r>
        <w:r w:rsidRPr="00A35740" w:rsidDel="00B02297">
          <w:rPr>
            <w:rFonts w:ascii="Calibri" w:hAnsi="Calibri"/>
            <w:sz w:val="22"/>
            <w:szCs w:val="22"/>
            <w:lang w:val="en-US"/>
          </w:rPr>
          <w:tab/>
        </w:r>
        <w:r w:rsidDel="00B02297">
          <w:rPr>
            <w:lang w:eastAsia="zh-CN"/>
          </w:rPr>
          <w:delText>Use case of Intent driven management to deliver a network slice instance subnet</w:delText>
        </w:r>
        <w:r w:rsidDel="00B02297">
          <w:tab/>
          <w:delText>10</w:delText>
        </w:r>
      </w:del>
    </w:p>
    <w:p w14:paraId="73559F06" w14:textId="304D0FE1" w:rsidR="003501E3" w:rsidRPr="00A35740" w:rsidDel="00B02297" w:rsidRDefault="003501E3">
      <w:pPr>
        <w:pStyle w:val="TOC4"/>
        <w:rPr>
          <w:del w:id="232" w:author="Ericsson user 4" w:date="2022-11-21T15:24:00Z"/>
          <w:rFonts w:ascii="Calibri" w:hAnsi="Calibri"/>
          <w:sz w:val="22"/>
          <w:szCs w:val="22"/>
          <w:lang w:val="en-US"/>
        </w:rPr>
      </w:pPr>
      <w:del w:id="233" w:author="Ericsson user 4" w:date="2022-11-21T15:24:00Z">
        <w:r w:rsidDel="00B02297">
          <w:delText>5.1.2.1</w:delText>
        </w:r>
        <w:r w:rsidRPr="00A35740" w:rsidDel="00B02297">
          <w:rPr>
            <w:rFonts w:ascii="Calibri" w:hAnsi="Calibri"/>
            <w:sz w:val="22"/>
            <w:szCs w:val="22"/>
            <w:lang w:val="en-US"/>
          </w:rPr>
          <w:tab/>
        </w:r>
        <w:r w:rsidDel="00B02297">
          <w:delText>Introduction</w:delText>
        </w:r>
        <w:r w:rsidDel="00B02297">
          <w:tab/>
          <w:delText>10</w:delText>
        </w:r>
      </w:del>
    </w:p>
    <w:p w14:paraId="36C28CC3" w14:textId="002B47AA" w:rsidR="003501E3" w:rsidRPr="00A35740" w:rsidDel="00B02297" w:rsidRDefault="003501E3">
      <w:pPr>
        <w:pStyle w:val="TOC4"/>
        <w:rPr>
          <w:del w:id="234" w:author="Ericsson user 4" w:date="2022-11-21T15:24:00Z"/>
          <w:rFonts w:ascii="Calibri" w:hAnsi="Calibri"/>
          <w:sz w:val="22"/>
          <w:szCs w:val="22"/>
          <w:lang w:val="en-US"/>
        </w:rPr>
      </w:pPr>
      <w:del w:id="235" w:author="Ericsson user 4" w:date="2022-11-21T15:24:00Z">
        <w:r w:rsidDel="00B02297">
          <w:delText>5.1.2.2</w:delText>
        </w:r>
        <w:r w:rsidRPr="00A35740" w:rsidDel="00B02297">
          <w:rPr>
            <w:rFonts w:ascii="Calibri" w:hAnsi="Calibri"/>
            <w:sz w:val="22"/>
            <w:szCs w:val="22"/>
            <w:lang w:val="en-US"/>
          </w:rPr>
          <w:tab/>
        </w:r>
        <w:r w:rsidDel="00B02297">
          <w:delText>Pre-condition</w:delText>
        </w:r>
        <w:r w:rsidDel="00B02297">
          <w:tab/>
          <w:delText>11</w:delText>
        </w:r>
      </w:del>
    </w:p>
    <w:p w14:paraId="609ED7C0" w14:textId="7B456EB3" w:rsidR="003501E3" w:rsidRPr="00A35740" w:rsidDel="00B02297" w:rsidRDefault="003501E3">
      <w:pPr>
        <w:pStyle w:val="TOC4"/>
        <w:rPr>
          <w:del w:id="236" w:author="Ericsson user 4" w:date="2022-11-21T15:24:00Z"/>
          <w:rFonts w:ascii="Calibri" w:hAnsi="Calibri"/>
          <w:sz w:val="22"/>
          <w:szCs w:val="22"/>
          <w:lang w:val="en-US"/>
        </w:rPr>
      </w:pPr>
      <w:del w:id="237" w:author="Ericsson user 4" w:date="2022-11-21T15:24:00Z">
        <w:r w:rsidDel="00B02297">
          <w:delText>5.1.2.3</w:delText>
        </w:r>
        <w:r w:rsidRPr="00A35740" w:rsidDel="00B02297">
          <w:rPr>
            <w:rFonts w:ascii="Calibri" w:hAnsi="Calibri"/>
            <w:sz w:val="22"/>
            <w:szCs w:val="22"/>
            <w:lang w:val="en-US"/>
          </w:rPr>
          <w:tab/>
        </w:r>
        <w:r w:rsidDel="00B02297">
          <w:delText>Description</w:delText>
        </w:r>
        <w:r w:rsidDel="00B02297">
          <w:tab/>
          <w:delText>11</w:delText>
        </w:r>
      </w:del>
    </w:p>
    <w:p w14:paraId="48C7C275" w14:textId="7B041169" w:rsidR="003501E3" w:rsidRPr="00A35740" w:rsidDel="00B02297" w:rsidRDefault="003501E3">
      <w:pPr>
        <w:pStyle w:val="TOC4"/>
        <w:rPr>
          <w:del w:id="238" w:author="Ericsson user 4" w:date="2022-11-21T15:24:00Z"/>
          <w:rFonts w:ascii="Calibri" w:hAnsi="Calibri"/>
          <w:sz w:val="22"/>
          <w:szCs w:val="22"/>
          <w:lang w:val="en-US"/>
        </w:rPr>
      </w:pPr>
      <w:del w:id="239" w:author="Ericsson user 4" w:date="2022-11-21T15:24:00Z">
        <w:r w:rsidDel="00B02297">
          <w:delText>5.1.2.4</w:delText>
        </w:r>
        <w:r w:rsidRPr="00A35740" w:rsidDel="00B02297">
          <w:rPr>
            <w:rFonts w:ascii="Calibri" w:hAnsi="Calibri"/>
            <w:sz w:val="22"/>
            <w:szCs w:val="22"/>
            <w:lang w:val="en-US"/>
          </w:rPr>
          <w:tab/>
        </w:r>
        <w:r w:rsidDel="00B02297">
          <w:delText>Post-condition</w:delText>
        </w:r>
        <w:r w:rsidDel="00B02297">
          <w:tab/>
          <w:delText>11</w:delText>
        </w:r>
      </w:del>
    </w:p>
    <w:p w14:paraId="327BD6F3" w14:textId="1CD3D7BC" w:rsidR="003501E3" w:rsidRPr="00A35740" w:rsidDel="00B02297" w:rsidRDefault="003501E3">
      <w:pPr>
        <w:pStyle w:val="TOC4"/>
        <w:rPr>
          <w:del w:id="240" w:author="Ericsson user 4" w:date="2022-11-21T15:24:00Z"/>
          <w:rFonts w:ascii="Calibri" w:hAnsi="Calibri"/>
          <w:sz w:val="22"/>
          <w:szCs w:val="22"/>
          <w:lang w:val="en-US"/>
        </w:rPr>
      </w:pPr>
      <w:del w:id="241" w:author="Ericsson user 4" w:date="2022-11-21T15:24:00Z">
        <w:r w:rsidDel="00B02297">
          <w:delText>5.1.2.5</w:delText>
        </w:r>
        <w:r w:rsidRPr="00A35740" w:rsidDel="00B02297">
          <w:rPr>
            <w:rFonts w:ascii="Calibri" w:hAnsi="Calibri"/>
            <w:sz w:val="22"/>
            <w:szCs w:val="22"/>
            <w:lang w:val="en-US"/>
          </w:rPr>
          <w:tab/>
        </w:r>
        <w:r w:rsidDel="00B02297">
          <w:delText>Requirements</w:delText>
        </w:r>
        <w:r w:rsidDel="00B02297">
          <w:tab/>
          <w:delText>11</w:delText>
        </w:r>
      </w:del>
    </w:p>
    <w:p w14:paraId="53F1F6F3" w14:textId="2DBF2FA2" w:rsidR="003501E3" w:rsidRPr="00A35740" w:rsidDel="00B02297" w:rsidRDefault="003501E3">
      <w:pPr>
        <w:pStyle w:val="TOC2"/>
        <w:rPr>
          <w:del w:id="242" w:author="Ericsson user 4" w:date="2022-11-21T15:24:00Z"/>
          <w:rFonts w:ascii="Calibri" w:hAnsi="Calibri"/>
          <w:sz w:val="22"/>
          <w:szCs w:val="22"/>
          <w:lang w:val="en-US"/>
        </w:rPr>
      </w:pPr>
      <w:del w:id="243" w:author="Ericsson user 4" w:date="2022-11-21T15:24:00Z">
        <w:r w:rsidDel="00B02297">
          <w:rPr>
            <w:lang w:eastAsia="zh-CN"/>
          </w:rPr>
          <w:delText>5.2</w:delText>
        </w:r>
        <w:r w:rsidRPr="00A35740" w:rsidDel="00B02297">
          <w:rPr>
            <w:rFonts w:ascii="Calibri" w:hAnsi="Calibri"/>
            <w:sz w:val="22"/>
            <w:szCs w:val="22"/>
            <w:lang w:val="en-US"/>
          </w:rPr>
          <w:tab/>
        </w:r>
        <w:r w:rsidDel="00B02297">
          <w:rPr>
            <w:lang w:eastAsia="zh-CN"/>
          </w:rPr>
          <w:delText>Intent driven management for network slice service assurance</w:delText>
        </w:r>
        <w:r w:rsidDel="00B02297">
          <w:tab/>
          <w:delText>11</w:delText>
        </w:r>
      </w:del>
    </w:p>
    <w:p w14:paraId="049BBDD8" w14:textId="1AEC433A" w:rsidR="003501E3" w:rsidRPr="00A35740" w:rsidDel="00B02297" w:rsidRDefault="003501E3">
      <w:pPr>
        <w:pStyle w:val="TOC3"/>
        <w:rPr>
          <w:del w:id="244" w:author="Ericsson user 4" w:date="2022-11-21T15:24:00Z"/>
          <w:rFonts w:ascii="Calibri" w:hAnsi="Calibri"/>
          <w:sz w:val="22"/>
          <w:szCs w:val="22"/>
          <w:lang w:val="en-US"/>
        </w:rPr>
      </w:pPr>
      <w:del w:id="245" w:author="Ericsson user 4" w:date="2022-11-21T15:24:00Z">
        <w:r w:rsidDel="00B02297">
          <w:rPr>
            <w:lang w:eastAsia="zh-CN"/>
          </w:rPr>
          <w:delText xml:space="preserve">5.2.1 </w:delText>
        </w:r>
        <w:r w:rsidRPr="00A35740" w:rsidDel="00B02297">
          <w:rPr>
            <w:rFonts w:ascii="Calibri" w:hAnsi="Calibri"/>
            <w:sz w:val="22"/>
            <w:szCs w:val="22"/>
            <w:lang w:val="en-US"/>
          </w:rPr>
          <w:tab/>
        </w:r>
        <w:r w:rsidDel="00B02297">
          <w:rPr>
            <w:lang w:eastAsia="zh-CN"/>
          </w:rPr>
          <w:delText>Use case of Intent driven management to express expectation of network slice service assurance</w:delText>
        </w:r>
        <w:r w:rsidDel="00B02297">
          <w:tab/>
          <w:delText>11</w:delText>
        </w:r>
      </w:del>
    </w:p>
    <w:p w14:paraId="65CEBAB8" w14:textId="0F9F9E3A" w:rsidR="003501E3" w:rsidRPr="00A35740" w:rsidDel="00B02297" w:rsidRDefault="003501E3">
      <w:pPr>
        <w:pStyle w:val="TOC4"/>
        <w:rPr>
          <w:del w:id="246" w:author="Ericsson user 4" w:date="2022-11-21T15:24:00Z"/>
          <w:rFonts w:ascii="Calibri" w:hAnsi="Calibri"/>
          <w:sz w:val="22"/>
          <w:szCs w:val="22"/>
          <w:lang w:val="en-US"/>
        </w:rPr>
      </w:pPr>
      <w:del w:id="247" w:author="Ericsson user 4" w:date="2022-11-21T15:24:00Z">
        <w:r w:rsidDel="00B02297">
          <w:delText>5.2.1.1</w:delText>
        </w:r>
        <w:r w:rsidRPr="00A35740" w:rsidDel="00B02297">
          <w:rPr>
            <w:rFonts w:ascii="Calibri" w:hAnsi="Calibri"/>
            <w:sz w:val="22"/>
            <w:szCs w:val="22"/>
            <w:lang w:val="en-US"/>
          </w:rPr>
          <w:tab/>
        </w:r>
        <w:r w:rsidDel="00B02297">
          <w:delText>Introduction</w:delText>
        </w:r>
        <w:r w:rsidDel="00B02297">
          <w:tab/>
          <w:delText>11</w:delText>
        </w:r>
      </w:del>
    </w:p>
    <w:p w14:paraId="46DE07F9" w14:textId="64ADEE4B" w:rsidR="003501E3" w:rsidRPr="00A35740" w:rsidDel="00B02297" w:rsidRDefault="003501E3">
      <w:pPr>
        <w:pStyle w:val="TOC4"/>
        <w:rPr>
          <w:del w:id="248" w:author="Ericsson user 4" w:date="2022-11-21T15:24:00Z"/>
          <w:rFonts w:ascii="Calibri" w:hAnsi="Calibri"/>
          <w:sz w:val="22"/>
          <w:szCs w:val="22"/>
          <w:lang w:val="en-US"/>
        </w:rPr>
      </w:pPr>
      <w:del w:id="249" w:author="Ericsson user 4" w:date="2022-11-21T15:24:00Z">
        <w:r w:rsidDel="00B02297">
          <w:delText xml:space="preserve">5.2.1.2 </w:delText>
        </w:r>
        <w:r w:rsidRPr="00A35740" w:rsidDel="00B02297">
          <w:rPr>
            <w:rFonts w:ascii="Calibri" w:hAnsi="Calibri"/>
            <w:sz w:val="22"/>
            <w:szCs w:val="22"/>
            <w:lang w:val="en-US"/>
          </w:rPr>
          <w:tab/>
        </w:r>
        <w:r w:rsidDel="00B02297">
          <w:delText>Pre-condition</w:delText>
        </w:r>
        <w:r w:rsidDel="00B02297">
          <w:tab/>
          <w:delText>11</w:delText>
        </w:r>
      </w:del>
    </w:p>
    <w:p w14:paraId="4EE4C136" w14:textId="4231C674" w:rsidR="003501E3" w:rsidRPr="00A35740" w:rsidDel="00B02297" w:rsidRDefault="003501E3">
      <w:pPr>
        <w:pStyle w:val="TOC4"/>
        <w:rPr>
          <w:del w:id="250" w:author="Ericsson user 4" w:date="2022-11-21T15:24:00Z"/>
          <w:rFonts w:ascii="Calibri" w:hAnsi="Calibri"/>
          <w:sz w:val="22"/>
          <w:szCs w:val="22"/>
          <w:lang w:val="en-US"/>
        </w:rPr>
      </w:pPr>
      <w:del w:id="251" w:author="Ericsson user 4" w:date="2022-11-21T15:24:00Z">
        <w:r w:rsidDel="00B02297">
          <w:delText>5.2.1.3</w:delText>
        </w:r>
        <w:r w:rsidRPr="00A35740" w:rsidDel="00B02297">
          <w:rPr>
            <w:rFonts w:ascii="Calibri" w:hAnsi="Calibri"/>
            <w:sz w:val="22"/>
            <w:szCs w:val="22"/>
            <w:lang w:val="en-US"/>
          </w:rPr>
          <w:tab/>
        </w:r>
        <w:r w:rsidDel="00B02297">
          <w:delText>Description</w:delText>
        </w:r>
        <w:r w:rsidDel="00B02297">
          <w:tab/>
          <w:delText>11</w:delText>
        </w:r>
      </w:del>
    </w:p>
    <w:p w14:paraId="38D501B8" w14:textId="6B2C1066" w:rsidR="003501E3" w:rsidRPr="00A35740" w:rsidDel="00B02297" w:rsidRDefault="003501E3">
      <w:pPr>
        <w:pStyle w:val="TOC4"/>
        <w:rPr>
          <w:del w:id="252" w:author="Ericsson user 4" w:date="2022-11-21T15:24:00Z"/>
          <w:rFonts w:ascii="Calibri" w:hAnsi="Calibri"/>
          <w:sz w:val="22"/>
          <w:szCs w:val="22"/>
          <w:lang w:val="en-US"/>
        </w:rPr>
      </w:pPr>
      <w:del w:id="253" w:author="Ericsson user 4" w:date="2022-11-21T15:24:00Z">
        <w:r w:rsidDel="00B02297">
          <w:delText>5.2.1.4</w:delText>
        </w:r>
        <w:r w:rsidRPr="00A35740" w:rsidDel="00B02297">
          <w:rPr>
            <w:rFonts w:ascii="Calibri" w:hAnsi="Calibri"/>
            <w:sz w:val="22"/>
            <w:szCs w:val="22"/>
            <w:lang w:val="en-US"/>
          </w:rPr>
          <w:tab/>
        </w:r>
        <w:r w:rsidDel="00B02297">
          <w:delText>Post-condition</w:delText>
        </w:r>
        <w:r w:rsidDel="00B02297">
          <w:tab/>
          <w:delText>12</w:delText>
        </w:r>
      </w:del>
    </w:p>
    <w:p w14:paraId="5EAFC629" w14:textId="58FE7718" w:rsidR="003501E3" w:rsidRPr="00A35740" w:rsidDel="00B02297" w:rsidRDefault="003501E3">
      <w:pPr>
        <w:pStyle w:val="TOC4"/>
        <w:rPr>
          <w:del w:id="254" w:author="Ericsson user 4" w:date="2022-11-21T15:24:00Z"/>
          <w:rFonts w:ascii="Calibri" w:hAnsi="Calibri"/>
          <w:sz w:val="22"/>
          <w:szCs w:val="22"/>
          <w:lang w:val="en-US"/>
        </w:rPr>
      </w:pPr>
      <w:del w:id="255" w:author="Ericsson user 4" w:date="2022-11-21T15:24:00Z">
        <w:r w:rsidDel="00B02297">
          <w:delText>5.2.1.5</w:delText>
        </w:r>
        <w:r w:rsidRPr="00A35740" w:rsidDel="00B02297">
          <w:rPr>
            <w:rFonts w:ascii="Calibri" w:hAnsi="Calibri"/>
            <w:sz w:val="22"/>
            <w:szCs w:val="22"/>
            <w:lang w:val="en-US"/>
          </w:rPr>
          <w:tab/>
        </w:r>
        <w:r w:rsidDel="00B02297">
          <w:delText>Requirements</w:delText>
        </w:r>
        <w:r w:rsidDel="00B02297">
          <w:tab/>
          <w:delText>12</w:delText>
        </w:r>
      </w:del>
    </w:p>
    <w:p w14:paraId="1851F654" w14:textId="59A2D5B2" w:rsidR="003501E3" w:rsidRPr="00A35740" w:rsidDel="00B02297" w:rsidRDefault="003501E3">
      <w:pPr>
        <w:pStyle w:val="TOC2"/>
        <w:rPr>
          <w:del w:id="256" w:author="Ericsson user 4" w:date="2022-11-21T15:24:00Z"/>
          <w:rFonts w:ascii="Calibri" w:hAnsi="Calibri"/>
          <w:sz w:val="22"/>
          <w:szCs w:val="22"/>
          <w:lang w:val="en-US"/>
        </w:rPr>
      </w:pPr>
      <w:del w:id="257" w:author="Ericsson user 4" w:date="2022-11-21T15:24:00Z">
        <w:r w:rsidDel="00B02297">
          <w:rPr>
            <w:lang w:eastAsia="zh-CN"/>
          </w:rPr>
          <w:delText xml:space="preserve">5.2.2 </w:delText>
        </w:r>
        <w:r w:rsidRPr="00A35740" w:rsidDel="00B02297">
          <w:rPr>
            <w:rFonts w:ascii="Calibri" w:hAnsi="Calibri"/>
            <w:sz w:val="22"/>
            <w:szCs w:val="22"/>
            <w:lang w:val="en-US"/>
          </w:rPr>
          <w:tab/>
        </w:r>
        <w:r w:rsidDel="00B02297">
          <w:rPr>
            <w:lang w:eastAsia="zh-CN"/>
          </w:rPr>
          <w:delText>Use case of Intent driven management to express expectation of network slice subnet service assurance</w:delText>
        </w:r>
        <w:r w:rsidDel="00B02297">
          <w:tab/>
          <w:delText>12</w:delText>
        </w:r>
      </w:del>
    </w:p>
    <w:p w14:paraId="1B63A96B" w14:textId="4683E6FC" w:rsidR="003501E3" w:rsidRPr="00A35740" w:rsidDel="00B02297" w:rsidRDefault="003501E3">
      <w:pPr>
        <w:pStyle w:val="TOC4"/>
        <w:rPr>
          <w:del w:id="258" w:author="Ericsson user 4" w:date="2022-11-21T15:24:00Z"/>
          <w:rFonts w:ascii="Calibri" w:hAnsi="Calibri"/>
          <w:sz w:val="22"/>
          <w:szCs w:val="22"/>
          <w:lang w:val="en-US"/>
        </w:rPr>
      </w:pPr>
      <w:del w:id="259" w:author="Ericsson user 4" w:date="2022-11-21T15:24:00Z">
        <w:r w:rsidDel="00B02297">
          <w:delText>5.2.2.1</w:delText>
        </w:r>
        <w:r w:rsidRPr="00A35740" w:rsidDel="00B02297">
          <w:rPr>
            <w:rFonts w:ascii="Calibri" w:hAnsi="Calibri"/>
            <w:sz w:val="22"/>
            <w:szCs w:val="22"/>
            <w:lang w:val="en-US"/>
          </w:rPr>
          <w:tab/>
        </w:r>
        <w:r w:rsidDel="00B02297">
          <w:delText>Introduction</w:delText>
        </w:r>
        <w:r w:rsidDel="00B02297">
          <w:tab/>
          <w:delText>12</w:delText>
        </w:r>
      </w:del>
    </w:p>
    <w:p w14:paraId="59672A7D" w14:textId="0083E5AA" w:rsidR="003501E3" w:rsidRPr="00A35740" w:rsidDel="00B02297" w:rsidRDefault="003501E3">
      <w:pPr>
        <w:pStyle w:val="TOC4"/>
        <w:rPr>
          <w:del w:id="260" w:author="Ericsson user 4" w:date="2022-11-21T15:24:00Z"/>
          <w:rFonts w:ascii="Calibri" w:hAnsi="Calibri"/>
          <w:sz w:val="22"/>
          <w:szCs w:val="22"/>
          <w:lang w:val="en-US"/>
        </w:rPr>
      </w:pPr>
      <w:del w:id="261" w:author="Ericsson user 4" w:date="2022-11-21T15:24:00Z">
        <w:r w:rsidDel="00B02297">
          <w:delText xml:space="preserve">5.2.2.2 </w:delText>
        </w:r>
        <w:r w:rsidRPr="00A35740" w:rsidDel="00B02297">
          <w:rPr>
            <w:rFonts w:ascii="Calibri" w:hAnsi="Calibri"/>
            <w:sz w:val="22"/>
            <w:szCs w:val="22"/>
            <w:lang w:val="en-US"/>
          </w:rPr>
          <w:tab/>
        </w:r>
        <w:r w:rsidDel="00B02297">
          <w:delText>Pre-condition</w:delText>
        </w:r>
        <w:r w:rsidDel="00B02297">
          <w:tab/>
          <w:delText>12</w:delText>
        </w:r>
      </w:del>
    </w:p>
    <w:p w14:paraId="65D5D539" w14:textId="05F8CD53" w:rsidR="003501E3" w:rsidRPr="00A35740" w:rsidDel="00B02297" w:rsidRDefault="003501E3">
      <w:pPr>
        <w:pStyle w:val="TOC4"/>
        <w:rPr>
          <w:del w:id="262" w:author="Ericsson user 4" w:date="2022-11-21T15:24:00Z"/>
          <w:rFonts w:ascii="Calibri" w:hAnsi="Calibri"/>
          <w:sz w:val="22"/>
          <w:szCs w:val="22"/>
          <w:lang w:val="en-US"/>
        </w:rPr>
      </w:pPr>
      <w:del w:id="263" w:author="Ericsson user 4" w:date="2022-11-21T15:24:00Z">
        <w:r w:rsidDel="00B02297">
          <w:delText>5.2.2.3</w:delText>
        </w:r>
        <w:r w:rsidRPr="00A35740" w:rsidDel="00B02297">
          <w:rPr>
            <w:rFonts w:ascii="Calibri" w:hAnsi="Calibri"/>
            <w:sz w:val="22"/>
            <w:szCs w:val="22"/>
            <w:lang w:val="en-US"/>
          </w:rPr>
          <w:tab/>
        </w:r>
        <w:r w:rsidDel="00B02297">
          <w:delText>Description</w:delText>
        </w:r>
        <w:r w:rsidDel="00B02297">
          <w:tab/>
          <w:delText>12</w:delText>
        </w:r>
      </w:del>
    </w:p>
    <w:p w14:paraId="5761E76A" w14:textId="13D827AF" w:rsidR="003501E3" w:rsidRPr="00A35740" w:rsidDel="00B02297" w:rsidRDefault="003501E3">
      <w:pPr>
        <w:pStyle w:val="TOC4"/>
        <w:rPr>
          <w:del w:id="264" w:author="Ericsson user 4" w:date="2022-11-21T15:24:00Z"/>
          <w:rFonts w:ascii="Calibri" w:hAnsi="Calibri"/>
          <w:sz w:val="22"/>
          <w:szCs w:val="22"/>
          <w:lang w:val="en-US"/>
        </w:rPr>
      </w:pPr>
      <w:del w:id="265" w:author="Ericsson user 4" w:date="2022-11-21T15:24:00Z">
        <w:r w:rsidDel="00B02297">
          <w:delText>5.2.2.4</w:delText>
        </w:r>
        <w:r w:rsidRPr="00A35740" w:rsidDel="00B02297">
          <w:rPr>
            <w:rFonts w:ascii="Calibri" w:hAnsi="Calibri"/>
            <w:sz w:val="22"/>
            <w:szCs w:val="22"/>
            <w:lang w:val="en-US"/>
          </w:rPr>
          <w:tab/>
        </w:r>
        <w:r w:rsidDel="00B02297">
          <w:delText>Post-condition</w:delText>
        </w:r>
        <w:r w:rsidDel="00B02297">
          <w:tab/>
          <w:delText>12</w:delText>
        </w:r>
      </w:del>
    </w:p>
    <w:p w14:paraId="61F7A313" w14:textId="3E62C326" w:rsidR="003501E3" w:rsidRPr="00A35740" w:rsidDel="00B02297" w:rsidRDefault="003501E3">
      <w:pPr>
        <w:pStyle w:val="TOC4"/>
        <w:rPr>
          <w:del w:id="266" w:author="Ericsson user 4" w:date="2022-11-21T15:24:00Z"/>
          <w:rFonts w:ascii="Calibri" w:hAnsi="Calibri"/>
          <w:sz w:val="22"/>
          <w:szCs w:val="22"/>
          <w:lang w:val="en-US"/>
        </w:rPr>
      </w:pPr>
      <w:del w:id="267" w:author="Ericsson user 4" w:date="2022-11-21T15:24:00Z">
        <w:r w:rsidDel="00B02297">
          <w:delText>5.2.2.5</w:delText>
        </w:r>
        <w:r w:rsidRPr="00A35740" w:rsidDel="00B02297">
          <w:rPr>
            <w:rFonts w:ascii="Calibri" w:hAnsi="Calibri"/>
            <w:sz w:val="22"/>
            <w:szCs w:val="22"/>
            <w:lang w:val="en-US"/>
          </w:rPr>
          <w:tab/>
        </w:r>
        <w:r w:rsidDel="00B02297">
          <w:delText>Requirements</w:delText>
        </w:r>
        <w:r w:rsidDel="00B02297">
          <w:tab/>
          <w:delText>12</w:delText>
        </w:r>
      </w:del>
    </w:p>
    <w:p w14:paraId="7437FA5F" w14:textId="3069FE49" w:rsidR="003501E3" w:rsidRPr="00A35740" w:rsidDel="00B02297" w:rsidRDefault="003501E3">
      <w:pPr>
        <w:pStyle w:val="TOC2"/>
        <w:rPr>
          <w:del w:id="268" w:author="Ericsson user 4" w:date="2022-11-21T15:24:00Z"/>
          <w:rFonts w:ascii="Calibri" w:hAnsi="Calibri"/>
          <w:sz w:val="22"/>
          <w:szCs w:val="22"/>
          <w:lang w:val="en-US"/>
        </w:rPr>
      </w:pPr>
      <w:del w:id="269" w:author="Ericsson user 4" w:date="2022-11-21T15:24:00Z">
        <w:r w:rsidDel="00B02297">
          <w:delText>5.A</w:delText>
        </w:r>
        <w:r w:rsidRPr="00A35740" w:rsidDel="00B02297">
          <w:rPr>
            <w:rFonts w:ascii="Calibri" w:hAnsi="Calibri"/>
            <w:sz w:val="22"/>
            <w:szCs w:val="22"/>
            <w:lang w:val="en-US"/>
          </w:rPr>
          <w:tab/>
        </w:r>
        <w:r w:rsidDel="00B02297">
          <w:delText>Use case &lt;&lt;A&gt;&gt;</w:delText>
        </w:r>
        <w:r w:rsidDel="00B02297">
          <w:tab/>
          <w:delText>13</w:delText>
        </w:r>
      </w:del>
    </w:p>
    <w:p w14:paraId="228D12FD" w14:textId="44CB454F" w:rsidR="003501E3" w:rsidRPr="00A35740" w:rsidDel="00B02297" w:rsidRDefault="003501E3">
      <w:pPr>
        <w:pStyle w:val="TOC3"/>
        <w:rPr>
          <w:del w:id="270" w:author="Ericsson user 4" w:date="2022-11-21T15:24:00Z"/>
          <w:rFonts w:ascii="Calibri" w:hAnsi="Calibri"/>
          <w:sz w:val="22"/>
          <w:szCs w:val="22"/>
          <w:lang w:val="en-US"/>
        </w:rPr>
      </w:pPr>
      <w:del w:id="271" w:author="Ericsson user 4" w:date="2022-11-21T15:24:00Z">
        <w:r w:rsidDel="00B02297">
          <w:delText>5.A.1</w:delText>
        </w:r>
        <w:r w:rsidRPr="00A35740" w:rsidDel="00B02297">
          <w:rPr>
            <w:rFonts w:ascii="Calibri" w:hAnsi="Calibri"/>
            <w:sz w:val="22"/>
            <w:szCs w:val="22"/>
            <w:lang w:val="en-US"/>
          </w:rPr>
          <w:tab/>
        </w:r>
        <w:r w:rsidDel="00B02297">
          <w:delText>Description</w:delText>
        </w:r>
        <w:r w:rsidDel="00B02297">
          <w:tab/>
          <w:delText>13</w:delText>
        </w:r>
      </w:del>
    </w:p>
    <w:p w14:paraId="191E2CC9" w14:textId="10930298" w:rsidR="003501E3" w:rsidRPr="00A35740" w:rsidDel="00B02297" w:rsidRDefault="003501E3">
      <w:pPr>
        <w:pStyle w:val="TOC3"/>
        <w:rPr>
          <w:del w:id="272" w:author="Ericsson user 4" w:date="2022-11-21T15:24:00Z"/>
          <w:rFonts w:ascii="Calibri" w:hAnsi="Calibri"/>
          <w:sz w:val="22"/>
          <w:szCs w:val="22"/>
          <w:lang w:val="en-US"/>
        </w:rPr>
      </w:pPr>
      <w:del w:id="273" w:author="Ericsson user 4" w:date="2022-11-21T15:24:00Z">
        <w:r w:rsidDel="00B02297">
          <w:delText>5.A.2</w:delText>
        </w:r>
        <w:r w:rsidRPr="00A35740" w:rsidDel="00B02297">
          <w:rPr>
            <w:rFonts w:ascii="Calibri" w:hAnsi="Calibri"/>
            <w:sz w:val="22"/>
            <w:szCs w:val="22"/>
            <w:lang w:val="en-US"/>
          </w:rPr>
          <w:tab/>
        </w:r>
        <w:r w:rsidDel="00B02297">
          <w:delText>Details</w:delText>
        </w:r>
        <w:r w:rsidDel="00B02297">
          <w:tab/>
          <w:delText>13</w:delText>
        </w:r>
      </w:del>
    </w:p>
    <w:p w14:paraId="35A8C954" w14:textId="7E4B5786" w:rsidR="003501E3" w:rsidRPr="00A35740" w:rsidDel="00B02297" w:rsidRDefault="003501E3">
      <w:pPr>
        <w:pStyle w:val="TOC3"/>
        <w:rPr>
          <w:del w:id="274" w:author="Ericsson user 4" w:date="2022-11-21T15:24:00Z"/>
          <w:rFonts w:ascii="Calibri" w:hAnsi="Calibri"/>
          <w:sz w:val="22"/>
          <w:szCs w:val="22"/>
          <w:lang w:val="en-US"/>
        </w:rPr>
      </w:pPr>
      <w:del w:id="275" w:author="Ericsson user 4" w:date="2022-11-21T15:24:00Z">
        <w:r w:rsidDel="00B02297">
          <w:delText>5.A.3</w:delText>
        </w:r>
        <w:r w:rsidRPr="00A35740" w:rsidDel="00B02297">
          <w:rPr>
            <w:rFonts w:ascii="Calibri" w:hAnsi="Calibri"/>
            <w:sz w:val="22"/>
            <w:szCs w:val="22"/>
            <w:lang w:val="en-US"/>
          </w:rPr>
          <w:tab/>
        </w:r>
        <w:r w:rsidDel="00B02297">
          <w:delText>Potential requirements</w:delText>
        </w:r>
        <w:r w:rsidDel="00B02297">
          <w:tab/>
          <w:delText>13</w:delText>
        </w:r>
      </w:del>
    </w:p>
    <w:p w14:paraId="274058BC" w14:textId="42FE6327" w:rsidR="003501E3" w:rsidRPr="00A35740" w:rsidDel="00B02297" w:rsidRDefault="003501E3">
      <w:pPr>
        <w:pStyle w:val="TOC1"/>
        <w:rPr>
          <w:del w:id="276" w:author="Ericsson user 4" w:date="2022-11-21T15:24:00Z"/>
          <w:rFonts w:ascii="Calibri" w:hAnsi="Calibri"/>
          <w:szCs w:val="22"/>
          <w:lang w:val="en-US"/>
        </w:rPr>
      </w:pPr>
      <w:del w:id="277" w:author="Ericsson user 4" w:date="2022-11-21T15:24:00Z">
        <w:r w:rsidDel="00B02297">
          <w:delText>6</w:delText>
        </w:r>
        <w:r w:rsidRPr="00A35740" w:rsidDel="00B02297">
          <w:rPr>
            <w:rFonts w:ascii="Calibri" w:hAnsi="Calibri"/>
            <w:szCs w:val="22"/>
            <w:lang w:val="en-US"/>
          </w:rPr>
          <w:tab/>
        </w:r>
        <w:r w:rsidDel="00B02297">
          <w:delText>Potential solutions</w:delText>
        </w:r>
        <w:r w:rsidDel="00B02297">
          <w:tab/>
          <w:delText>13</w:delText>
        </w:r>
      </w:del>
    </w:p>
    <w:p w14:paraId="6A98E721" w14:textId="00E8F6E8" w:rsidR="003501E3" w:rsidRPr="00A35740" w:rsidDel="00B02297" w:rsidRDefault="003501E3">
      <w:pPr>
        <w:pStyle w:val="TOC2"/>
        <w:rPr>
          <w:del w:id="278" w:author="Ericsson user 4" w:date="2022-11-21T15:24:00Z"/>
          <w:rFonts w:ascii="Calibri" w:hAnsi="Calibri"/>
          <w:sz w:val="22"/>
          <w:szCs w:val="22"/>
          <w:lang w:val="en-US"/>
        </w:rPr>
      </w:pPr>
      <w:del w:id="279" w:author="Ericsson user 4" w:date="2022-11-21T15:24:00Z">
        <w:r w:rsidDel="00B02297">
          <w:delText>6.B</w:delText>
        </w:r>
        <w:r w:rsidRPr="00A35740" w:rsidDel="00B02297">
          <w:rPr>
            <w:rFonts w:ascii="Calibri" w:hAnsi="Calibri"/>
            <w:sz w:val="22"/>
            <w:szCs w:val="22"/>
            <w:lang w:val="en-US"/>
          </w:rPr>
          <w:tab/>
        </w:r>
        <w:r w:rsidDel="00B02297">
          <w:delText xml:space="preserve"> Solution &lt;&lt;B&gt;&gt;</w:delText>
        </w:r>
        <w:r w:rsidDel="00B02297">
          <w:tab/>
          <w:delText>13</w:delText>
        </w:r>
      </w:del>
    </w:p>
    <w:p w14:paraId="06E7DE18" w14:textId="0E2904BF" w:rsidR="003501E3" w:rsidRPr="00A35740" w:rsidDel="00B02297" w:rsidRDefault="003501E3">
      <w:pPr>
        <w:pStyle w:val="TOC3"/>
        <w:rPr>
          <w:del w:id="280" w:author="Ericsson user 4" w:date="2022-11-21T15:24:00Z"/>
          <w:rFonts w:ascii="Calibri" w:hAnsi="Calibri"/>
          <w:sz w:val="22"/>
          <w:szCs w:val="22"/>
          <w:lang w:val="en-US"/>
        </w:rPr>
      </w:pPr>
      <w:del w:id="281" w:author="Ericsson user 4" w:date="2022-11-21T15:24:00Z">
        <w:r w:rsidDel="00B02297">
          <w:delText>6.B.1</w:delText>
        </w:r>
        <w:r w:rsidRPr="00A35740" w:rsidDel="00B02297">
          <w:rPr>
            <w:rFonts w:ascii="Calibri" w:hAnsi="Calibri"/>
            <w:sz w:val="22"/>
            <w:szCs w:val="22"/>
            <w:lang w:val="en-US"/>
          </w:rPr>
          <w:tab/>
        </w:r>
        <w:r w:rsidDel="00B02297">
          <w:delText>Description</w:delText>
        </w:r>
        <w:r w:rsidDel="00B02297">
          <w:tab/>
          <w:delText>13</w:delText>
        </w:r>
      </w:del>
    </w:p>
    <w:p w14:paraId="083FF0ED" w14:textId="46B0D800" w:rsidR="003501E3" w:rsidRPr="00A35740" w:rsidDel="00B02297" w:rsidRDefault="003501E3">
      <w:pPr>
        <w:pStyle w:val="TOC3"/>
        <w:rPr>
          <w:del w:id="282" w:author="Ericsson user 4" w:date="2022-11-21T15:24:00Z"/>
          <w:rFonts w:ascii="Calibri" w:hAnsi="Calibri"/>
          <w:sz w:val="22"/>
          <w:szCs w:val="22"/>
          <w:lang w:val="en-US"/>
        </w:rPr>
      </w:pPr>
      <w:del w:id="283" w:author="Ericsson user 4" w:date="2022-11-21T15:24:00Z">
        <w:r w:rsidDel="00B02297">
          <w:delText>6.B.2</w:delText>
        </w:r>
        <w:r w:rsidRPr="00A35740" w:rsidDel="00B02297">
          <w:rPr>
            <w:rFonts w:ascii="Calibri" w:hAnsi="Calibri"/>
            <w:sz w:val="22"/>
            <w:szCs w:val="22"/>
            <w:lang w:val="en-US"/>
          </w:rPr>
          <w:tab/>
        </w:r>
        <w:r w:rsidDel="00B02297">
          <w:delText>Details</w:delText>
        </w:r>
        <w:r w:rsidDel="00B02297">
          <w:tab/>
          <w:delText>13</w:delText>
        </w:r>
      </w:del>
    </w:p>
    <w:p w14:paraId="180A5C0A" w14:textId="68E7FAD4" w:rsidR="003501E3" w:rsidRPr="00A35740" w:rsidDel="00B02297" w:rsidRDefault="003501E3">
      <w:pPr>
        <w:pStyle w:val="TOC3"/>
        <w:rPr>
          <w:del w:id="284" w:author="Ericsson user 4" w:date="2022-11-21T15:24:00Z"/>
          <w:rFonts w:ascii="Calibri" w:hAnsi="Calibri"/>
          <w:sz w:val="22"/>
          <w:szCs w:val="22"/>
          <w:lang w:val="en-US"/>
        </w:rPr>
      </w:pPr>
      <w:del w:id="285" w:author="Ericsson user 4" w:date="2022-11-21T15:24:00Z">
        <w:r w:rsidDel="00B02297">
          <w:delText>6.B.3</w:delText>
        </w:r>
        <w:r w:rsidRPr="00A35740" w:rsidDel="00B02297">
          <w:rPr>
            <w:rFonts w:ascii="Calibri" w:hAnsi="Calibri"/>
            <w:sz w:val="22"/>
            <w:szCs w:val="22"/>
            <w:lang w:val="en-US"/>
          </w:rPr>
          <w:tab/>
        </w:r>
        <w:r w:rsidDel="00B02297">
          <w:delText>Evaluation</w:delText>
        </w:r>
        <w:r w:rsidDel="00B02297">
          <w:tab/>
          <w:delText>13</w:delText>
        </w:r>
      </w:del>
    </w:p>
    <w:p w14:paraId="607997FD" w14:textId="6F28260D" w:rsidR="003501E3" w:rsidRPr="00A35740" w:rsidDel="00B02297" w:rsidRDefault="003501E3">
      <w:pPr>
        <w:pStyle w:val="TOC1"/>
        <w:rPr>
          <w:del w:id="286" w:author="Ericsson user 4" w:date="2022-11-21T15:24:00Z"/>
          <w:rFonts w:ascii="Calibri" w:hAnsi="Calibri"/>
          <w:szCs w:val="22"/>
          <w:lang w:val="en-US"/>
        </w:rPr>
      </w:pPr>
      <w:del w:id="287" w:author="Ericsson user 4" w:date="2022-11-21T15:24:00Z">
        <w:r w:rsidDel="00B02297">
          <w:lastRenderedPageBreak/>
          <w:delText xml:space="preserve">7 </w:delText>
        </w:r>
        <w:r w:rsidRPr="00A35740" w:rsidDel="00B02297">
          <w:rPr>
            <w:rFonts w:ascii="Calibri" w:hAnsi="Calibri"/>
            <w:szCs w:val="22"/>
            <w:lang w:val="en-US"/>
          </w:rPr>
          <w:tab/>
        </w:r>
        <w:r w:rsidDel="00B02297">
          <w:delText>Conclusion and Recommendation</w:delText>
        </w:r>
        <w:r w:rsidDel="00B02297">
          <w:tab/>
          <w:delText>13</w:delText>
        </w:r>
      </w:del>
    </w:p>
    <w:p w14:paraId="33C8B321" w14:textId="5F746B3C" w:rsidR="003501E3" w:rsidRPr="00A35740" w:rsidDel="00B02297" w:rsidRDefault="003501E3">
      <w:pPr>
        <w:pStyle w:val="TOC9"/>
        <w:rPr>
          <w:del w:id="288" w:author="Ericsson user 4" w:date="2022-11-21T15:24:00Z"/>
          <w:rFonts w:ascii="Calibri" w:hAnsi="Calibri"/>
          <w:b w:val="0"/>
          <w:szCs w:val="22"/>
          <w:lang w:val="en-US"/>
        </w:rPr>
      </w:pPr>
      <w:del w:id="289" w:author="Ericsson user 4" w:date="2022-11-21T15:24:00Z">
        <w:r w:rsidDel="00B02297">
          <w:delText>Annex A</w:delText>
        </w:r>
        <w:r w:rsidDel="00B02297">
          <w:tab/>
          <w:delText>13</w:delText>
        </w:r>
      </w:del>
    </w:p>
    <w:p w14:paraId="358CDA3F" w14:textId="74805D81" w:rsidR="003501E3" w:rsidRPr="00A35740" w:rsidDel="00B02297" w:rsidRDefault="003501E3">
      <w:pPr>
        <w:pStyle w:val="TOC1"/>
        <w:rPr>
          <w:del w:id="290" w:author="Ericsson user 4" w:date="2022-11-21T15:24:00Z"/>
          <w:rFonts w:ascii="Calibri" w:hAnsi="Calibri"/>
          <w:szCs w:val="22"/>
          <w:lang w:val="en-US"/>
        </w:rPr>
      </w:pPr>
      <w:del w:id="291" w:author="Ericsson user 4" w:date="2022-11-21T15:24:00Z">
        <w:r w:rsidDel="00B02297">
          <w:rPr>
            <w:lang w:eastAsia="zh-CN"/>
          </w:rPr>
          <w:delText xml:space="preserve">A.1 </w:delText>
        </w:r>
        <w:r w:rsidRPr="00A35740" w:rsidDel="00B02297">
          <w:rPr>
            <w:rFonts w:ascii="Calibri" w:hAnsi="Calibri"/>
            <w:szCs w:val="22"/>
            <w:lang w:val="en-US"/>
          </w:rPr>
          <w:tab/>
        </w:r>
        <w:r w:rsidDel="00B02297">
          <w:rPr>
            <w:lang w:eastAsia="zh-CN"/>
          </w:rPr>
          <w:delText>Key issues of intent driven management for network slice life cycle management</w:delText>
        </w:r>
        <w:r w:rsidDel="00B02297">
          <w:tab/>
          <w:delText>13</w:delText>
        </w:r>
      </w:del>
    </w:p>
    <w:p w14:paraId="779D73E2" w14:textId="1F4683D5" w:rsidR="003501E3" w:rsidRPr="00A35740" w:rsidDel="00B02297" w:rsidRDefault="003501E3">
      <w:pPr>
        <w:pStyle w:val="TOC1"/>
        <w:rPr>
          <w:del w:id="292" w:author="Ericsson user 4" w:date="2022-11-21T15:24:00Z"/>
          <w:rFonts w:ascii="Calibri" w:hAnsi="Calibri"/>
          <w:szCs w:val="22"/>
          <w:lang w:val="en-US"/>
        </w:rPr>
      </w:pPr>
      <w:del w:id="293" w:author="Ericsson user 4" w:date="2022-11-21T15:24:00Z">
        <w:r w:rsidDel="00B02297">
          <w:rPr>
            <w:lang w:eastAsia="zh-CN"/>
          </w:rPr>
          <w:delText xml:space="preserve">A.2 </w:delText>
        </w:r>
        <w:r w:rsidRPr="00A35740" w:rsidDel="00B02297">
          <w:rPr>
            <w:rFonts w:ascii="Calibri" w:hAnsi="Calibri"/>
            <w:szCs w:val="22"/>
            <w:lang w:val="en-US"/>
          </w:rPr>
          <w:tab/>
        </w:r>
        <w:r w:rsidDel="00B02297">
          <w:rPr>
            <w:lang w:eastAsia="zh-CN"/>
          </w:rPr>
          <w:delText>Key issues of network slice service assurance</w:delText>
        </w:r>
        <w:r w:rsidDel="00B02297">
          <w:tab/>
          <w:delText>13</w:delText>
        </w:r>
      </w:del>
    </w:p>
    <w:p w14:paraId="6E738C80" w14:textId="3FCE0BEF" w:rsidR="003501E3" w:rsidRPr="00A35740" w:rsidDel="00B02297" w:rsidRDefault="003501E3">
      <w:pPr>
        <w:pStyle w:val="TOC8"/>
        <w:rPr>
          <w:del w:id="294" w:author="Ericsson user 4" w:date="2022-11-21T15:24:00Z"/>
          <w:rFonts w:ascii="Calibri" w:hAnsi="Calibri"/>
          <w:b w:val="0"/>
          <w:szCs w:val="22"/>
          <w:lang w:val="en-US"/>
        </w:rPr>
      </w:pPr>
      <w:del w:id="295" w:author="Ericsson user 4" w:date="2022-11-21T15:24:00Z">
        <w:r w:rsidDel="00B02297">
          <w:delText>Annex &lt;X&gt; (informative): Change history</w:delText>
        </w:r>
        <w:r w:rsidDel="00B02297">
          <w:tab/>
          <w:delText>14</w:delText>
        </w:r>
      </w:del>
    </w:p>
    <w:p w14:paraId="0B9E3498" w14:textId="77777777" w:rsidR="00080512" w:rsidRPr="004D3578" w:rsidRDefault="004D3578">
      <w:r w:rsidRPr="004D3578">
        <w:rPr>
          <w:noProof/>
          <w:sz w:val="22"/>
        </w:rPr>
        <w:fldChar w:fldCharType="end"/>
      </w:r>
    </w:p>
    <w:p w14:paraId="747690AD" w14:textId="2FAF8C4A" w:rsidR="0074026F" w:rsidRPr="007B600E" w:rsidRDefault="00080512" w:rsidP="00852692">
      <w:pPr>
        <w:pStyle w:val="Guidance"/>
      </w:pPr>
      <w:r w:rsidRPr="004D3578">
        <w:br w:type="page"/>
      </w:r>
    </w:p>
    <w:p w14:paraId="03993004" w14:textId="77777777" w:rsidR="00080512" w:rsidRDefault="00080512">
      <w:pPr>
        <w:pStyle w:val="Heading1"/>
      </w:pPr>
      <w:bookmarkStart w:id="296" w:name="foreword"/>
      <w:bookmarkStart w:id="297" w:name="_Toc119936684"/>
      <w:bookmarkEnd w:id="296"/>
      <w:r w:rsidRPr="004D3578">
        <w:t>Foreword</w:t>
      </w:r>
      <w:bookmarkEnd w:id="297"/>
    </w:p>
    <w:p w14:paraId="2511FBFA" w14:textId="5308D5AA" w:rsidR="00080512" w:rsidRPr="004D3578" w:rsidRDefault="00080512">
      <w:r w:rsidRPr="004D3578">
        <w:t xml:space="preserve">This Technical </w:t>
      </w:r>
      <w:bookmarkStart w:id="298" w:name="spectype3"/>
      <w:r w:rsidR="00602AEA" w:rsidRPr="00852692">
        <w:t>Report</w:t>
      </w:r>
      <w:bookmarkEnd w:id="29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299" w:name="introduction"/>
      <w:bookmarkStart w:id="300" w:name="_Toc119936685"/>
      <w:bookmarkEnd w:id="299"/>
      <w:r w:rsidRPr="004D3578">
        <w:t>Introduction</w:t>
      </w:r>
      <w:bookmarkEnd w:id="300"/>
    </w:p>
    <w:p w14:paraId="10DC2C91" w14:textId="77777777" w:rsidR="00DF0077" w:rsidRPr="008912F0" w:rsidRDefault="00DF0077" w:rsidP="00DF0077">
      <w:pPr>
        <w:rPr>
          <w:lang w:eastAsia="zh-CN"/>
        </w:rPr>
      </w:pPr>
      <w:r w:rsidRPr="008912F0">
        <w:rPr>
          <w:lang w:eastAsia="zh-CN"/>
        </w:rPr>
        <w:t xml:space="preserve">With the recent introduction of </w:t>
      </w:r>
      <w:r>
        <w:rPr>
          <w:lang w:eastAsia="zh-CN"/>
        </w:rPr>
        <w:t xml:space="preserve">intent driven management </w:t>
      </w:r>
      <w:r w:rsidRPr="008912F0">
        <w:rPr>
          <w:lang w:eastAsia="zh-CN"/>
        </w:rPr>
        <w:t>a service provider or network operator can manage 5G network</w:t>
      </w:r>
      <w:r>
        <w:rPr>
          <w:lang w:eastAsia="zh-CN"/>
        </w:rPr>
        <w:t xml:space="preserve"> and service</w:t>
      </w:r>
      <w:r w:rsidRPr="008912F0">
        <w:rPr>
          <w:lang w:eastAsia="zh-CN"/>
        </w:rPr>
        <w:t>s</w:t>
      </w:r>
      <w:r>
        <w:rPr>
          <w:lang w:eastAsia="zh-CN"/>
        </w:rPr>
        <w:t xml:space="preserve"> through the expression of intents (expectations). Network slice requirements are specified in service profile(s) which can be viewed as expectations on a network slice.</w:t>
      </w:r>
      <w:r w:rsidRPr="008912F0">
        <w:rPr>
          <w:lang w:eastAsia="zh-CN"/>
        </w:rPr>
        <w:t xml:space="preserve"> The present document studies the use of </w:t>
      </w:r>
      <w:r>
        <w:rPr>
          <w:lang w:eastAsia="zh-CN"/>
        </w:rPr>
        <w:t xml:space="preserve">intent driven management </w:t>
      </w:r>
      <w:r w:rsidRPr="008912F0">
        <w:rPr>
          <w:lang w:eastAsia="zh-CN"/>
        </w:rPr>
        <w:t xml:space="preserve">for management of </w:t>
      </w:r>
      <w:r>
        <w:rPr>
          <w:lang w:eastAsia="zh-CN"/>
        </w:rPr>
        <w:t>network slices.</w:t>
      </w:r>
    </w:p>
    <w:p w14:paraId="548A512E" w14:textId="77777777" w:rsidR="00080512" w:rsidRPr="004D3578" w:rsidRDefault="00080512">
      <w:pPr>
        <w:pStyle w:val="Heading1"/>
      </w:pPr>
      <w:r w:rsidRPr="004D3578">
        <w:br w:type="page"/>
      </w:r>
      <w:bookmarkStart w:id="301" w:name="scope"/>
      <w:bookmarkStart w:id="302" w:name="_Toc119936686"/>
      <w:bookmarkEnd w:id="301"/>
      <w:r w:rsidRPr="004D3578">
        <w:lastRenderedPageBreak/>
        <w:t>1</w:t>
      </w:r>
      <w:r w:rsidRPr="004D3578">
        <w:tab/>
        <w:t>Scope</w:t>
      </w:r>
      <w:bookmarkEnd w:id="302"/>
    </w:p>
    <w:p w14:paraId="3D2225CF" w14:textId="0BE13419" w:rsidR="0056475A" w:rsidRDefault="00080512" w:rsidP="0056475A">
      <w:r w:rsidRPr="004D3578">
        <w:t xml:space="preserve">The present document </w:t>
      </w:r>
      <w:r w:rsidR="0056475A">
        <w:t>specifies potential use cases, requirements, and solutions for intent driven  management for network slicing. The document provides conclusions and recommendations on the next steps in the standardization.</w:t>
      </w:r>
    </w:p>
    <w:p w14:paraId="4EA05E1B" w14:textId="0BB0CCB9" w:rsidR="00080512" w:rsidRPr="004D3578" w:rsidRDefault="00080512"/>
    <w:p w14:paraId="794720D9" w14:textId="77777777" w:rsidR="00080512" w:rsidRPr="004D3578" w:rsidRDefault="00080512">
      <w:pPr>
        <w:pStyle w:val="Heading1"/>
      </w:pPr>
      <w:bookmarkStart w:id="303" w:name="references"/>
      <w:bookmarkStart w:id="304" w:name="_Toc119936687"/>
      <w:bookmarkEnd w:id="303"/>
      <w:r w:rsidRPr="004D3578">
        <w:t>2</w:t>
      </w:r>
      <w:r w:rsidRPr="004D3578">
        <w:tab/>
        <w:t>References</w:t>
      </w:r>
      <w:bookmarkEnd w:id="30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6DA16447" w:rsidR="00EC4A25" w:rsidRDefault="00EC4A25" w:rsidP="00EC4A25">
      <w:pPr>
        <w:pStyle w:val="EX"/>
      </w:pPr>
      <w:r w:rsidRPr="004D3578">
        <w:t>[1]</w:t>
      </w:r>
      <w:r w:rsidRPr="004D3578">
        <w:tab/>
        <w:t>3GPP TR 21.905: "Vocabulary for 3GPP Specifications".</w:t>
      </w:r>
    </w:p>
    <w:p w14:paraId="14214992" w14:textId="55F83CFE" w:rsidR="001D3B42" w:rsidRDefault="001D3B42" w:rsidP="001D3B42">
      <w:pPr>
        <w:pStyle w:val="EX"/>
      </w:pPr>
      <w:r>
        <w:rPr>
          <w:rFonts w:hint="eastAsia"/>
        </w:rPr>
        <w:t>[</w:t>
      </w:r>
      <w:r w:rsidR="002F6A9D">
        <w:t>2</w:t>
      </w:r>
      <w:r>
        <w:t xml:space="preserve">] </w:t>
      </w:r>
      <w:r>
        <w:tab/>
        <w:t>3GPP TS 28.530:</w:t>
      </w:r>
      <w:r w:rsidRPr="00191C8F">
        <w:t xml:space="preserve"> </w:t>
      </w:r>
      <w:r w:rsidRPr="004D3578">
        <w:t>"</w:t>
      </w:r>
      <w:r w:rsidRPr="00191C8F">
        <w:t>Management and orchestration; Concepts, use cases and requirements</w:t>
      </w:r>
      <w:r w:rsidRPr="004D3578">
        <w:t>"</w:t>
      </w:r>
    </w:p>
    <w:p w14:paraId="6390E9E8" w14:textId="6E3C40F3" w:rsidR="001D3B42" w:rsidRPr="004D3578" w:rsidRDefault="001D3B42" w:rsidP="00EC4A25">
      <w:pPr>
        <w:pStyle w:val="EX"/>
      </w:pPr>
      <w:r>
        <w:t>[</w:t>
      </w:r>
      <w:r w:rsidR="002F6A9D">
        <w:t>3</w:t>
      </w:r>
      <w:r>
        <w:t xml:space="preserve">] </w:t>
      </w:r>
      <w:r>
        <w:tab/>
        <w:t>3GPP TS 28.531:</w:t>
      </w:r>
      <w:r w:rsidRPr="00191C8F">
        <w:t xml:space="preserve"> </w:t>
      </w:r>
      <w:r w:rsidRPr="004D3578">
        <w:t>"</w:t>
      </w:r>
      <w:r w:rsidRPr="00191C8F">
        <w:t>Management and orchestration; Provisioning</w:t>
      </w:r>
      <w:r w:rsidRPr="004D3578">
        <w:t>"</w:t>
      </w:r>
    </w:p>
    <w:p w14:paraId="090A075A" w14:textId="1E913B4C" w:rsidR="00B566E4" w:rsidRDefault="00B566E4" w:rsidP="00B566E4">
      <w:pPr>
        <w:pStyle w:val="EX"/>
        <w:rPr>
          <w:ins w:id="305" w:author="Ericsson user 4" w:date="2022-11-21T14:55:00Z"/>
        </w:rPr>
      </w:pPr>
      <w:r>
        <w:t>[4]</w:t>
      </w:r>
      <w:r>
        <w:tab/>
        <w:t>3GPP TS 28.541:</w:t>
      </w:r>
      <w:r w:rsidRPr="003A2077">
        <w:t xml:space="preserve"> </w:t>
      </w:r>
      <w:r w:rsidRPr="004D3578">
        <w:t>"</w:t>
      </w:r>
      <w:r w:rsidRPr="003A2077">
        <w:t>Management and orchestration; 5G Network Resource Model (NRM); Stage 2 and stage 3</w:t>
      </w:r>
      <w:r w:rsidRPr="004D3578">
        <w:t>"</w:t>
      </w:r>
    </w:p>
    <w:p w14:paraId="4C5B1AB7" w14:textId="6F97AA35" w:rsidR="00FF74D7" w:rsidRPr="003A2077" w:rsidRDefault="00FF74D7" w:rsidP="00FF74D7">
      <w:pPr>
        <w:pStyle w:val="EX"/>
        <w:rPr>
          <w:ins w:id="306" w:author="Ericsson user 4" w:date="2022-11-21T14:55:00Z"/>
        </w:rPr>
      </w:pPr>
      <w:ins w:id="307" w:author="Ericsson user 4" w:date="2022-11-21T14:55:00Z">
        <w:r>
          <w:t>[5]</w:t>
        </w:r>
        <w:r>
          <w:tab/>
          <w:t>3GPP T</w:t>
        </w:r>
      </w:ins>
      <w:ins w:id="308" w:author="Ericsson user 4" w:date="2022-11-21T15:41:00Z">
        <w:r w:rsidR="00A610B2">
          <w:t>S</w:t>
        </w:r>
      </w:ins>
      <w:ins w:id="309" w:author="Ericsson user 4" w:date="2022-11-21T14:55:00Z">
        <w:r>
          <w:t xml:space="preserve"> 28.</w:t>
        </w:r>
      </w:ins>
      <w:ins w:id="310" w:author="Ericsson user 4" w:date="2022-11-21T15:40:00Z">
        <w:r w:rsidR="00A610B2">
          <w:t>312</w:t>
        </w:r>
      </w:ins>
      <w:ins w:id="311" w:author="Ericsson user 4" w:date="2022-11-21T14:55:00Z">
        <w:r>
          <w:t>:</w:t>
        </w:r>
        <w:r w:rsidRPr="003A2077">
          <w:t xml:space="preserve"> </w:t>
        </w:r>
        <w:r w:rsidRPr="004D3578">
          <w:t>"</w:t>
        </w:r>
      </w:ins>
      <w:ins w:id="312" w:author="Ericsson user 4" w:date="2022-11-21T15:00:00Z">
        <w:r w:rsidR="0057567A" w:rsidRPr="0057567A">
          <w:t>Management and orchestration; Intent driven management services for mobile networks</w:t>
        </w:r>
      </w:ins>
      <w:ins w:id="313" w:author="Ericsson user 4" w:date="2022-11-21T14:55:00Z">
        <w:r w:rsidRPr="004D3578">
          <w:t>"</w:t>
        </w:r>
      </w:ins>
    </w:p>
    <w:p w14:paraId="449CA6AE" w14:textId="5E1CB88B" w:rsidR="00FF74D7" w:rsidRPr="003A2077" w:rsidRDefault="00FF74D7" w:rsidP="00B566E4">
      <w:pPr>
        <w:pStyle w:val="EX"/>
      </w:pP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24ACB616" w14:textId="77777777" w:rsidR="00080512" w:rsidRPr="004D3578" w:rsidRDefault="00080512">
      <w:pPr>
        <w:pStyle w:val="Heading1"/>
      </w:pPr>
      <w:bookmarkStart w:id="314" w:name="definitions"/>
      <w:bookmarkStart w:id="315" w:name="_Toc119936688"/>
      <w:bookmarkEnd w:id="314"/>
      <w:r w:rsidRPr="004D3578">
        <w:t>3</w:t>
      </w:r>
      <w:r w:rsidRPr="004D3578">
        <w:tab/>
        <w:t>Definitions</w:t>
      </w:r>
      <w:r w:rsidR="00602AEA">
        <w:t xml:space="preserve"> of terms, symbols and abbreviations</w:t>
      </w:r>
      <w:bookmarkEnd w:id="315"/>
    </w:p>
    <w:p w14:paraId="6CBABCF9" w14:textId="77777777" w:rsidR="00080512" w:rsidRPr="004D3578" w:rsidRDefault="00080512">
      <w:pPr>
        <w:pStyle w:val="Heading2"/>
      </w:pPr>
      <w:bookmarkStart w:id="316" w:name="_Toc119936689"/>
      <w:r w:rsidRPr="004D3578">
        <w:t>3.1</w:t>
      </w:r>
      <w:r w:rsidRPr="004D3578">
        <w:tab/>
      </w:r>
      <w:r w:rsidR="002B6339">
        <w:t>Terms</w:t>
      </w:r>
      <w:bookmarkEnd w:id="316"/>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317" w:name="_Toc119936690"/>
      <w:r w:rsidRPr="004D3578">
        <w:t>3.2</w:t>
      </w:r>
      <w:r w:rsidRPr="004D3578">
        <w:tab/>
        <w:t>Symbols</w:t>
      </w:r>
      <w:bookmarkEnd w:id="317"/>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18" w:name="_Toc119936691"/>
      <w:r w:rsidRPr="004D3578">
        <w:lastRenderedPageBreak/>
        <w:t>3.3</w:t>
      </w:r>
      <w:r w:rsidRPr="004D3578">
        <w:tab/>
        <w:t>Abbreviations</w:t>
      </w:r>
      <w:bookmarkEnd w:id="318"/>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38C1C7D" w14:textId="12F4D17B" w:rsidR="00EF6295" w:rsidRDefault="00EF6295" w:rsidP="00EF6295">
      <w:pPr>
        <w:pStyle w:val="Heading1"/>
      </w:pPr>
      <w:bookmarkStart w:id="319" w:name="_Toc119936692"/>
      <w:r w:rsidRPr="00C57EFB">
        <w:t>4</w:t>
      </w:r>
      <w:r w:rsidRPr="00C57EFB">
        <w:tab/>
        <w:t>Concepts</w:t>
      </w:r>
      <w:r>
        <w:t xml:space="preserve"> and Overview</w:t>
      </w:r>
      <w:bookmarkEnd w:id="319"/>
      <w:r>
        <w:t xml:space="preserve"> </w:t>
      </w:r>
    </w:p>
    <w:p w14:paraId="5C9E524C" w14:textId="77777777" w:rsidR="004F31B1" w:rsidRDefault="004F31B1" w:rsidP="004F31B1">
      <w:pPr>
        <w:pStyle w:val="Heading3"/>
      </w:pPr>
      <w:bookmarkStart w:id="320" w:name="_Toc119936693"/>
      <w:r>
        <w:t xml:space="preserve">4.1 </w:t>
      </w:r>
      <w:r>
        <w:tab/>
        <w:t>General</w:t>
      </w:r>
      <w:bookmarkEnd w:id="320"/>
    </w:p>
    <w:p w14:paraId="40C8178F" w14:textId="5DF76254" w:rsidR="004F31B1" w:rsidRDefault="004F31B1" w:rsidP="004F31B1">
      <w:r w:rsidRPr="00343FC5">
        <w:t xml:space="preserve">Network slicing is one of </w:t>
      </w:r>
      <w:r>
        <w:t xml:space="preserve">the key </w:t>
      </w:r>
      <w:r w:rsidRPr="00343FC5">
        <w:t>5G features.</w:t>
      </w:r>
      <w:r>
        <w:t xml:space="preserve"> </w:t>
      </w:r>
      <w:r w:rsidRPr="00343FC5">
        <w:t xml:space="preserve">The </w:t>
      </w:r>
      <w:r>
        <w:rPr>
          <w:color w:val="000000"/>
        </w:rPr>
        <w:t>lifecycle of a Network Slice instance can be described by the following:</w:t>
      </w:r>
      <w:r w:rsidRPr="00343FC5">
        <w:t xml:space="preserve"> commissioning, operation and decommissioning</w:t>
      </w:r>
      <w:r>
        <w:t>. Before a NetworkSlice instance can be created there is a preparation phase. The different phases are described in more detail</w:t>
      </w:r>
      <w:r w:rsidDel="003F5785">
        <w:t xml:space="preserve"> </w:t>
      </w:r>
      <w:r>
        <w:t>in TS 28.530 [</w:t>
      </w:r>
      <w:r w:rsidR="00ED41D8">
        <w:t>2</w:t>
      </w:r>
      <w:r>
        <w:t xml:space="preserve">]. </w:t>
      </w:r>
    </w:p>
    <w:p w14:paraId="55A1E27B" w14:textId="77777777" w:rsidR="00705B9C" w:rsidRPr="00733C2A" w:rsidRDefault="00705B9C" w:rsidP="00705B9C">
      <w:r>
        <w:rPr>
          <w:lang w:eastAsia="zh-CN"/>
        </w:rPr>
        <w:t xml:space="preserve">The attributes in ServiceProfile represent the network slice related requirements, and the attributes in SliceProfile represent </w:t>
      </w:r>
      <w:r>
        <w:t xml:space="preserve">network slice subnet related requirements. The uses of </w:t>
      </w:r>
      <w:r>
        <w:rPr>
          <w:lang w:eastAsia="zh-CN"/>
        </w:rPr>
        <w:t>ServiceProfile and SliceProfile are described in TS 28.531 [3] and TS 28.541 [4].</w:t>
      </w:r>
    </w:p>
    <w:p w14:paraId="3E7A7E65" w14:textId="77777777" w:rsidR="00705B9C" w:rsidRDefault="00A610B2" w:rsidP="00705B9C">
      <w:pPr>
        <w:jc w:val="center"/>
      </w:pPr>
      <w:r>
        <w:rPr>
          <w:noProof/>
          <w:lang w:val="en-US" w:eastAsia="zh-CN"/>
        </w:rPr>
        <w:pict w14:anchorId="0F0889FA">
          <v:shape id="图片 5" o:spid="_x0000_i1027" type="#_x0000_t75" style="width:170.25pt;height:111.75pt;visibility:visible;mso-wrap-style:square">
            <v:imagedata r:id="rId15" o:title=""/>
          </v:shape>
        </w:pict>
      </w:r>
    </w:p>
    <w:p w14:paraId="7C4FD03D" w14:textId="77777777" w:rsidR="00705B9C" w:rsidRDefault="00705B9C" w:rsidP="00705B9C">
      <w:pPr>
        <w:jc w:val="center"/>
      </w:pPr>
      <w:r>
        <w:rPr>
          <w:rFonts w:hint="eastAsia"/>
          <w:lang w:eastAsia="zh-CN"/>
        </w:rPr>
        <w:t>F</w:t>
      </w:r>
      <w:r>
        <w:rPr>
          <w:lang w:eastAsia="zh-CN"/>
        </w:rPr>
        <w:t>igure 4.1-1: I</w:t>
      </w:r>
      <w:r w:rsidRPr="002E0156">
        <w:t>ntent-driven MnS</w:t>
      </w:r>
    </w:p>
    <w:p w14:paraId="76842686" w14:textId="7FCEC72F" w:rsidR="00705B9C" w:rsidRDefault="00705B9C" w:rsidP="004F31B1">
      <w:r w:rsidRPr="002E0156">
        <w:rPr>
          <w:bCs/>
        </w:rPr>
        <w:t xml:space="preserve">In </w:t>
      </w:r>
      <w:r w:rsidRPr="002E0156">
        <w:rPr>
          <w:bCs/>
          <w:lang w:eastAsia="zh-CN"/>
        </w:rPr>
        <w:t>Intent</w:t>
      </w:r>
      <w:r w:rsidRPr="002E0156">
        <w:rPr>
          <w:lang w:eastAsia="zh-CN"/>
        </w:rPr>
        <w:t xml:space="preserve">-driven management, the </w:t>
      </w:r>
      <w:r>
        <w:rPr>
          <w:lang w:eastAsia="zh-CN"/>
        </w:rPr>
        <w:t xml:space="preserve">MnS </w:t>
      </w:r>
      <w:r w:rsidRPr="002E0156">
        <w:rPr>
          <w:lang w:eastAsia="zh-CN"/>
        </w:rPr>
        <w:t>consumer provides its intent to the</w:t>
      </w:r>
      <w:r>
        <w:rPr>
          <w:lang w:eastAsia="zh-CN"/>
        </w:rPr>
        <w:t xml:space="preserve"> MnS</w:t>
      </w:r>
      <w:r w:rsidRPr="002E0156">
        <w:rPr>
          <w:lang w:eastAsia="zh-CN"/>
        </w:rPr>
        <w:t xml:space="preserve"> producer</w:t>
      </w:r>
      <w:r>
        <w:rPr>
          <w:lang w:eastAsia="zh-CN"/>
        </w:rPr>
        <w:t xml:space="preserve">. </w:t>
      </w:r>
      <w:r w:rsidRPr="002E0156">
        <w:rPr>
          <w:lang w:eastAsia="zh-CN"/>
        </w:rPr>
        <w:t>The producer of an Intent-driven MnS shall allow the consumer to manage the service and / or network resources through the use of intents.</w:t>
      </w:r>
      <w:r>
        <w:rPr>
          <w:lang w:eastAsia="zh-CN"/>
        </w:rPr>
        <w:t xml:space="preserve"> </w:t>
      </w:r>
    </w:p>
    <w:p w14:paraId="573C9CA5" w14:textId="2BD14684" w:rsidR="004F31B1" w:rsidRDefault="004F31B1" w:rsidP="004F31B1">
      <w:pPr>
        <w:pStyle w:val="Heading3"/>
      </w:pPr>
      <w:bookmarkStart w:id="321" w:name="_Toc119936694"/>
      <w:r w:rsidRPr="002A7F62">
        <w:t>4.</w:t>
      </w:r>
      <w:r w:rsidR="002F6A9D">
        <w:t>2</w:t>
      </w:r>
      <w:r w:rsidRPr="002A7F62">
        <w:t xml:space="preserve"> </w:t>
      </w:r>
      <w:r>
        <w:tab/>
        <w:t>Classification of use cases in TS 28.531</w:t>
      </w:r>
      <w:bookmarkEnd w:id="321"/>
    </w:p>
    <w:p w14:paraId="4B523BA9" w14:textId="348A3C8E" w:rsidR="004F31B1" w:rsidRPr="00343FC5" w:rsidRDefault="004F31B1" w:rsidP="004F31B1">
      <w:pPr>
        <w:pStyle w:val="B1"/>
        <w:ind w:left="0" w:firstLine="0"/>
        <w:rPr>
          <w:lang w:eastAsia="zh-CN"/>
        </w:rPr>
      </w:pPr>
      <w:r>
        <w:t>The use cases for provisioning of a network slice instance described in TS 28.530 [</w:t>
      </w:r>
      <w:r w:rsidR="002F6A9D">
        <w:t>2</w:t>
      </w:r>
      <w:r>
        <w:t>] and TS 28.531 [</w:t>
      </w:r>
      <w:r w:rsidR="002F6A9D">
        <w:t>3</w:t>
      </w:r>
      <w:r>
        <w:t>] are as follows</w:t>
      </w:r>
      <w:r w:rsidRPr="00343FC5">
        <w:t>:</w:t>
      </w:r>
    </w:p>
    <w:p w14:paraId="2CC79471" w14:textId="77777777" w:rsidR="004F31B1" w:rsidRPr="00343FC5" w:rsidRDefault="004F31B1" w:rsidP="004F31B1">
      <w:pPr>
        <w:pStyle w:val="B2"/>
      </w:pPr>
      <w:r w:rsidRPr="00343FC5">
        <w:t>-</w:t>
      </w:r>
      <w:r w:rsidRPr="00343FC5">
        <w:tab/>
        <w:t xml:space="preserve">Create </w:t>
      </w:r>
      <w:r>
        <w:t>a</w:t>
      </w:r>
      <w:r w:rsidRPr="00343FC5">
        <w:t xml:space="preserve"> </w:t>
      </w:r>
      <w:r>
        <w:t>network slice instance</w:t>
      </w:r>
      <w:r w:rsidRPr="00343FC5">
        <w:t>;</w:t>
      </w:r>
    </w:p>
    <w:p w14:paraId="7F9688EA" w14:textId="77777777" w:rsidR="004F31B1" w:rsidRPr="00343FC5" w:rsidRDefault="004F31B1" w:rsidP="004F31B1">
      <w:pPr>
        <w:pStyle w:val="B2"/>
        <w:rPr>
          <w:lang w:eastAsia="zh-CN"/>
        </w:rPr>
      </w:pPr>
      <w:r w:rsidRPr="00343FC5">
        <w:t>-</w:t>
      </w:r>
      <w:r w:rsidRPr="00343FC5">
        <w:rPr>
          <w:rFonts w:hint="eastAsia"/>
          <w:lang w:eastAsia="zh-CN"/>
        </w:rPr>
        <w:tab/>
      </w:r>
      <w:r w:rsidRPr="00343FC5">
        <w:rPr>
          <w:lang w:eastAsia="zh-CN"/>
        </w:rPr>
        <w:t xml:space="preserve">Activate </w:t>
      </w:r>
      <w:r>
        <w:rPr>
          <w:lang w:eastAsia="zh-CN"/>
        </w:rPr>
        <w:t>a</w:t>
      </w:r>
      <w:r w:rsidRPr="00343FC5">
        <w:rPr>
          <w:lang w:eastAsia="zh-CN"/>
        </w:rPr>
        <w:t xml:space="preserve"> </w:t>
      </w:r>
      <w:r>
        <w:rPr>
          <w:lang w:eastAsia="zh-CN"/>
        </w:rPr>
        <w:t>network slice instance</w:t>
      </w:r>
      <w:r w:rsidRPr="00343FC5">
        <w:rPr>
          <w:lang w:eastAsia="zh-CN"/>
        </w:rPr>
        <w:t>;</w:t>
      </w:r>
    </w:p>
    <w:p w14:paraId="4D0F7F5B" w14:textId="77777777" w:rsidR="004F31B1" w:rsidRPr="00343FC5" w:rsidRDefault="004F31B1" w:rsidP="004F31B1">
      <w:pPr>
        <w:pStyle w:val="B2"/>
        <w:rPr>
          <w:lang w:eastAsia="zh-CN"/>
        </w:rPr>
      </w:pPr>
      <w:r w:rsidRPr="00343FC5">
        <w:t>-</w:t>
      </w:r>
      <w:r w:rsidRPr="00343FC5">
        <w:rPr>
          <w:rFonts w:hint="eastAsia"/>
          <w:lang w:eastAsia="zh-CN"/>
        </w:rPr>
        <w:tab/>
      </w:r>
      <w:r w:rsidRPr="00343FC5">
        <w:rPr>
          <w:lang w:eastAsia="zh-CN"/>
        </w:rPr>
        <w:t xml:space="preserve">De-active </w:t>
      </w:r>
      <w:r>
        <w:rPr>
          <w:lang w:eastAsia="zh-CN"/>
        </w:rPr>
        <w:t>a</w:t>
      </w:r>
      <w:r w:rsidRPr="00343FC5">
        <w:rPr>
          <w:lang w:eastAsia="zh-CN"/>
        </w:rPr>
        <w:t xml:space="preserve"> </w:t>
      </w:r>
      <w:r>
        <w:rPr>
          <w:lang w:eastAsia="zh-CN"/>
        </w:rPr>
        <w:t>network slice instance</w:t>
      </w:r>
      <w:r w:rsidRPr="00343FC5">
        <w:rPr>
          <w:lang w:eastAsia="zh-CN"/>
        </w:rPr>
        <w:t>;</w:t>
      </w:r>
    </w:p>
    <w:p w14:paraId="669593C2" w14:textId="77777777" w:rsidR="004F31B1" w:rsidRPr="00343FC5" w:rsidRDefault="004F31B1" w:rsidP="004F31B1">
      <w:pPr>
        <w:pStyle w:val="B2"/>
        <w:rPr>
          <w:lang w:eastAsia="zh-CN"/>
        </w:rPr>
      </w:pPr>
      <w:r w:rsidRPr="00343FC5">
        <w:t>-</w:t>
      </w:r>
      <w:r w:rsidRPr="00343FC5">
        <w:rPr>
          <w:rFonts w:hint="eastAsia"/>
          <w:lang w:eastAsia="zh-CN"/>
        </w:rPr>
        <w:tab/>
      </w:r>
      <w:r w:rsidRPr="00343FC5">
        <w:rPr>
          <w:lang w:eastAsia="zh-CN"/>
        </w:rPr>
        <w:t xml:space="preserve">Modify </w:t>
      </w:r>
      <w:r>
        <w:rPr>
          <w:lang w:eastAsia="zh-CN"/>
        </w:rPr>
        <w:t>a</w:t>
      </w:r>
      <w:r w:rsidRPr="00343FC5">
        <w:rPr>
          <w:lang w:eastAsia="zh-CN"/>
        </w:rPr>
        <w:t xml:space="preserve"> </w:t>
      </w:r>
      <w:r>
        <w:rPr>
          <w:lang w:eastAsia="zh-CN"/>
        </w:rPr>
        <w:t>network slice instance</w:t>
      </w:r>
      <w:r w:rsidRPr="00343FC5">
        <w:rPr>
          <w:lang w:eastAsia="zh-CN"/>
        </w:rPr>
        <w:t>;</w:t>
      </w:r>
    </w:p>
    <w:p w14:paraId="1352612E" w14:textId="77777777" w:rsidR="004F31B1" w:rsidRDefault="004F31B1" w:rsidP="004F31B1">
      <w:pPr>
        <w:pStyle w:val="B2"/>
        <w:rPr>
          <w:lang w:eastAsia="zh-CN"/>
        </w:rPr>
      </w:pPr>
      <w:r w:rsidRPr="00343FC5">
        <w:t>-</w:t>
      </w:r>
      <w:r w:rsidRPr="00343FC5">
        <w:rPr>
          <w:rFonts w:hint="eastAsia"/>
          <w:lang w:eastAsia="zh-CN"/>
        </w:rPr>
        <w:tab/>
      </w:r>
      <w:r w:rsidRPr="00343FC5">
        <w:rPr>
          <w:lang w:eastAsia="zh-CN"/>
        </w:rPr>
        <w:t xml:space="preserve">Terminate </w:t>
      </w:r>
      <w:r>
        <w:rPr>
          <w:lang w:eastAsia="zh-CN"/>
        </w:rPr>
        <w:t>a</w:t>
      </w:r>
      <w:r w:rsidRPr="00343FC5">
        <w:rPr>
          <w:lang w:eastAsia="zh-CN"/>
        </w:rPr>
        <w:t xml:space="preserve"> </w:t>
      </w:r>
      <w:r>
        <w:rPr>
          <w:lang w:eastAsia="zh-CN"/>
        </w:rPr>
        <w:t>network slice instance</w:t>
      </w:r>
      <w:r w:rsidRPr="00343FC5">
        <w:rPr>
          <w:lang w:eastAsia="zh-CN"/>
        </w:rPr>
        <w:t>.</w:t>
      </w:r>
    </w:p>
    <w:p w14:paraId="5A66E42C" w14:textId="72296007" w:rsidR="004F31B1" w:rsidRDefault="004F31B1" w:rsidP="004F31B1">
      <w:pPr>
        <w:rPr>
          <w:lang w:eastAsia="zh-CN"/>
        </w:rPr>
      </w:pPr>
      <w:r>
        <w:rPr>
          <w:rFonts w:hint="eastAsia"/>
          <w:lang w:eastAsia="zh-CN"/>
        </w:rPr>
        <w:t>T</w:t>
      </w:r>
      <w:r>
        <w:rPr>
          <w:lang w:eastAsia="zh-CN"/>
        </w:rPr>
        <w:t>he technical specification TS 28.531 [</w:t>
      </w:r>
      <w:r w:rsidR="00ED41D8">
        <w:rPr>
          <w:lang w:eastAsia="zh-CN"/>
        </w:rPr>
        <w:t>3</w:t>
      </w:r>
      <w:r>
        <w:rPr>
          <w:lang w:eastAsia="zh-CN"/>
        </w:rPr>
        <w:t>] describes specification level use cases related to network slice management. Table 4.</w:t>
      </w:r>
      <w:r w:rsidR="00ED41D8">
        <w:rPr>
          <w:lang w:eastAsia="zh-CN"/>
        </w:rPr>
        <w:t>2</w:t>
      </w:r>
      <w:r>
        <w:rPr>
          <w:lang w:eastAsia="zh-CN"/>
        </w:rPr>
        <w:t>-1 provides the classification of those use cases related to network slice instance and network slice subnet management capabilities. The detail information about use cases and management capability supporting the use cases are described in TS 28.531 [</w:t>
      </w:r>
      <w:r w:rsidR="00ED41D8">
        <w:rPr>
          <w:lang w:eastAsia="zh-CN"/>
        </w:rPr>
        <w:t>3</w:t>
      </w:r>
      <w:r>
        <w:rPr>
          <w:lang w:eastAsia="zh-CN"/>
        </w:rPr>
        <w:t>].</w:t>
      </w:r>
    </w:p>
    <w:p w14:paraId="384C4A3F" w14:textId="7A5A9D44" w:rsidR="004F31B1" w:rsidRPr="004F4B37" w:rsidRDefault="004F31B1" w:rsidP="004F31B1">
      <w:pPr>
        <w:jc w:val="center"/>
        <w:rPr>
          <w:b/>
          <w:lang w:eastAsia="zh-CN"/>
        </w:rPr>
      </w:pPr>
      <w:r w:rsidRPr="004F4B37">
        <w:rPr>
          <w:b/>
          <w:lang w:eastAsia="zh-CN"/>
        </w:rPr>
        <w:t>Table 4.</w:t>
      </w:r>
      <w:r w:rsidR="00ED41D8">
        <w:rPr>
          <w:b/>
          <w:lang w:eastAsia="zh-CN"/>
        </w:rPr>
        <w:t>2</w:t>
      </w:r>
      <w:r w:rsidRPr="004F4B37">
        <w:rPr>
          <w:b/>
          <w:lang w:eastAsia="zh-CN"/>
        </w:rPr>
        <w:t>-1: The</w:t>
      </w:r>
      <w:r>
        <w:rPr>
          <w:b/>
          <w:lang w:eastAsia="zh-CN"/>
        </w:rPr>
        <w:t xml:space="preserve"> classification of</w:t>
      </w:r>
      <w:r w:rsidRPr="004F4B37">
        <w:rPr>
          <w:b/>
          <w:lang w:eastAsia="zh-CN"/>
        </w:rPr>
        <w:t xml:space="preserve"> use cases in TS 28.531 </w:t>
      </w:r>
    </w:p>
    <w:tbl>
      <w:tblPr>
        <w:tblW w:w="9072" w:type="dxa"/>
        <w:tblInd w:w="-5" w:type="dxa"/>
        <w:tblLook w:val="04A0" w:firstRow="1" w:lastRow="0" w:firstColumn="1" w:lastColumn="0" w:noHBand="0" w:noVBand="1"/>
      </w:tblPr>
      <w:tblGrid>
        <w:gridCol w:w="1843"/>
        <w:gridCol w:w="3686"/>
        <w:gridCol w:w="3543"/>
      </w:tblGrid>
      <w:tr w:rsidR="004F31B1" w:rsidRPr="0009407A" w14:paraId="39A2D7CE" w14:textId="77777777" w:rsidTr="00681490">
        <w:trPr>
          <w:trHeight w:val="288"/>
        </w:trPr>
        <w:tc>
          <w:tcPr>
            <w:tcW w:w="1843" w:type="dxa"/>
            <w:tcBorders>
              <w:top w:val="single" w:sz="4" w:space="0" w:color="auto"/>
              <w:left w:val="single" w:sz="4" w:space="0" w:color="auto"/>
              <w:bottom w:val="single" w:sz="4" w:space="0" w:color="auto"/>
              <w:right w:val="single" w:sz="4" w:space="0" w:color="auto"/>
            </w:tcBorders>
            <w:vAlign w:val="center"/>
          </w:tcPr>
          <w:p w14:paraId="61C919B1" w14:textId="77777777" w:rsidR="004F31B1" w:rsidRPr="00B564BE" w:rsidRDefault="004F31B1" w:rsidP="00681490">
            <w:pPr>
              <w:jc w:val="center"/>
              <w:rPr>
                <w:lang w:eastAsia="zh-CN"/>
              </w:rPr>
            </w:pPr>
            <w:r w:rsidRPr="00B564BE">
              <w:rPr>
                <w:rFonts w:hint="eastAsia"/>
                <w:lang w:eastAsia="zh-CN"/>
              </w:rPr>
              <w:t>C</w:t>
            </w:r>
            <w:r w:rsidRPr="00B564BE">
              <w:rPr>
                <w:lang w:eastAsia="zh-CN"/>
              </w:rPr>
              <w:t>lause</w:t>
            </w:r>
          </w:p>
        </w:tc>
        <w:tc>
          <w:tcPr>
            <w:tcW w:w="36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EB8E16" w14:textId="77777777" w:rsidR="004F31B1" w:rsidRPr="00B564BE" w:rsidRDefault="004F31B1" w:rsidP="00681490">
            <w:pPr>
              <w:spacing w:after="0"/>
              <w:rPr>
                <w:lang w:eastAsia="zh-CN"/>
              </w:rPr>
            </w:pPr>
            <w:r>
              <w:rPr>
                <w:lang w:eastAsia="zh-CN"/>
              </w:rPr>
              <w:t>U</w:t>
            </w:r>
            <w:r w:rsidRPr="00B564BE">
              <w:rPr>
                <w:lang w:eastAsia="zh-CN"/>
              </w:rPr>
              <w:t>se case</w:t>
            </w:r>
          </w:p>
        </w:tc>
        <w:tc>
          <w:tcPr>
            <w:tcW w:w="3543" w:type="dxa"/>
            <w:tcBorders>
              <w:top w:val="single" w:sz="4" w:space="0" w:color="auto"/>
              <w:left w:val="nil"/>
              <w:bottom w:val="single" w:sz="4" w:space="0" w:color="auto"/>
              <w:right w:val="single" w:sz="4" w:space="0" w:color="auto"/>
            </w:tcBorders>
            <w:shd w:val="clear" w:color="auto" w:fill="auto"/>
            <w:noWrap/>
            <w:vAlign w:val="center"/>
            <w:hideMark/>
          </w:tcPr>
          <w:p w14:paraId="39B6ECAF" w14:textId="77777777" w:rsidR="004F31B1" w:rsidRPr="00B564BE" w:rsidRDefault="004F31B1" w:rsidP="00681490">
            <w:pPr>
              <w:spacing w:after="0"/>
              <w:rPr>
                <w:lang w:eastAsia="zh-CN"/>
              </w:rPr>
            </w:pPr>
            <w:r w:rsidRPr="00B564BE">
              <w:rPr>
                <w:lang w:eastAsia="zh-CN"/>
              </w:rPr>
              <w:t>Management capabilities</w:t>
            </w:r>
            <w:r>
              <w:rPr>
                <w:lang w:eastAsia="zh-CN"/>
              </w:rPr>
              <w:t xml:space="preserve"> required</w:t>
            </w:r>
          </w:p>
        </w:tc>
      </w:tr>
      <w:tr w:rsidR="004F31B1" w:rsidRPr="0009407A" w14:paraId="28518391" w14:textId="77777777" w:rsidTr="00681490">
        <w:trPr>
          <w:trHeight w:val="576"/>
        </w:trPr>
        <w:tc>
          <w:tcPr>
            <w:tcW w:w="1843" w:type="dxa"/>
            <w:tcBorders>
              <w:top w:val="nil"/>
              <w:left w:val="single" w:sz="4" w:space="0" w:color="auto"/>
              <w:bottom w:val="single" w:sz="4" w:space="0" w:color="auto"/>
              <w:right w:val="single" w:sz="4" w:space="0" w:color="auto"/>
            </w:tcBorders>
            <w:vAlign w:val="center"/>
          </w:tcPr>
          <w:p w14:paraId="373DD8B2" w14:textId="77777777" w:rsidR="004F31B1" w:rsidRPr="00B564BE" w:rsidRDefault="004F31B1" w:rsidP="00681490">
            <w:pPr>
              <w:jc w:val="center"/>
              <w:rPr>
                <w:lang w:eastAsia="zh-CN"/>
              </w:rPr>
            </w:pPr>
            <w:r w:rsidRPr="00B564BE">
              <w:rPr>
                <w:rFonts w:hint="eastAsia"/>
                <w:lang w:eastAsia="zh-CN"/>
              </w:rPr>
              <w:t>5</w:t>
            </w:r>
            <w:r w:rsidRPr="00B564BE">
              <w:rPr>
                <w:lang w:eastAsia="zh-CN"/>
              </w:rPr>
              <w:t>.</w:t>
            </w:r>
            <w:r>
              <w:rPr>
                <w:lang w:eastAsia="zh-CN"/>
              </w:rPr>
              <w:t>1</w:t>
            </w:r>
            <w:r w:rsidRPr="00B564BE">
              <w:rPr>
                <w:lang w:eastAsia="zh-CN"/>
              </w:rPr>
              <w:t>.1</w:t>
            </w:r>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5AAEFCDA" w14:textId="77777777" w:rsidR="004F31B1" w:rsidRPr="0009407A" w:rsidRDefault="004F31B1" w:rsidP="00681490">
            <w:pPr>
              <w:rPr>
                <w:lang w:eastAsia="zh-CN"/>
              </w:rPr>
            </w:pPr>
            <w:r w:rsidRPr="0009407A">
              <w:rPr>
                <w:rFonts w:hint="eastAsia"/>
                <w:lang w:eastAsia="zh-CN"/>
              </w:rPr>
              <w:t>Network slice instance allocation</w:t>
            </w:r>
          </w:p>
        </w:tc>
        <w:tc>
          <w:tcPr>
            <w:tcW w:w="3543" w:type="dxa"/>
            <w:tcBorders>
              <w:top w:val="nil"/>
              <w:left w:val="nil"/>
              <w:bottom w:val="single" w:sz="4" w:space="0" w:color="auto"/>
              <w:right w:val="single" w:sz="4" w:space="0" w:color="auto"/>
            </w:tcBorders>
            <w:shd w:val="clear" w:color="auto" w:fill="auto"/>
            <w:noWrap/>
            <w:vAlign w:val="center"/>
            <w:hideMark/>
          </w:tcPr>
          <w:p w14:paraId="06272F62" w14:textId="77777777" w:rsidR="004F31B1" w:rsidRPr="0009407A" w:rsidRDefault="004F31B1" w:rsidP="00681490">
            <w:pPr>
              <w:rPr>
                <w:lang w:eastAsia="zh-CN"/>
              </w:rPr>
            </w:pPr>
            <w:r>
              <w:rPr>
                <w:lang w:eastAsia="zh-CN"/>
              </w:rPr>
              <w:t>Provisioning</w:t>
            </w:r>
            <w:r w:rsidRPr="0009407A">
              <w:rPr>
                <w:rFonts w:hint="eastAsia"/>
                <w:lang w:eastAsia="zh-CN"/>
              </w:rPr>
              <w:t xml:space="preserve"> of a network sl</w:t>
            </w:r>
            <w:r>
              <w:rPr>
                <w:lang w:eastAsia="zh-CN"/>
              </w:rPr>
              <w:t>i</w:t>
            </w:r>
            <w:r w:rsidRPr="0009407A">
              <w:rPr>
                <w:rFonts w:hint="eastAsia"/>
                <w:lang w:eastAsia="zh-CN"/>
              </w:rPr>
              <w:t>ce</w:t>
            </w:r>
          </w:p>
        </w:tc>
      </w:tr>
      <w:tr w:rsidR="004F31B1" w:rsidRPr="0009407A" w14:paraId="26EF2F72" w14:textId="77777777" w:rsidTr="00681490">
        <w:trPr>
          <w:trHeight w:val="576"/>
        </w:trPr>
        <w:tc>
          <w:tcPr>
            <w:tcW w:w="1843" w:type="dxa"/>
            <w:tcBorders>
              <w:top w:val="nil"/>
              <w:left w:val="single" w:sz="4" w:space="0" w:color="auto"/>
              <w:bottom w:val="single" w:sz="4" w:space="0" w:color="auto"/>
              <w:right w:val="single" w:sz="4" w:space="0" w:color="auto"/>
            </w:tcBorders>
            <w:vAlign w:val="center"/>
          </w:tcPr>
          <w:p w14:paraId="5A3117A8" w14:textId="77777777" w:rsidR="004F31B1" w:rsidRPr="00B564BE" w:rsidRDefault="004F31B1" w:rsidP="00681490">
            <w:pPr>
              <w:jc w:val="center"/>
              <w:rPr>
                <w:lang w:eastAsia="zh-CN"/>
              </w:rPr>
            </w:pPr>
            <w:r w:rsidRPr="00B737EC">
              <w:rPr>
                <w:rFonts w:hint="eastAsia"/>
                <w:lang w:eastAsia="zh-CN"/>
              </w:rPr>
              <w:lastRenderedPageBreak/>
              <w:t>5</w:t>
            </w:r>
            <w:r w:rsidRPr="00B737EC">
              <w:rPr>
                <w:lang w:eastAsia="zh-CN"/>
              </w:rPr>
              <w:t>.</w:t>
            </w:r>
            <w:r>
              <w:rPr>
                <w:lang w:eastAsia="zh-CN"/>
              </w:rPr>
              <w:t>1</w:t>
            </w:r>
            <w:r w:rsidRPr="00B737EC">
              <w:rPr>
                <w:lang w:eastAsia="zh-CN"/>
              </w:rPr>
              <w:t>.</w:t>
            </w:r>
            <w:r>
              <w:rPr>
                <w:lang w:eastAsia="zh-CN"/>
              </w:rPr>
              <w:t>2</w:t>
            </w:r>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28657AE6" w14:textId="77777777" w:rsidR="004F31B1" w:rsidRPr="0009407A" w:rsidRDefault="004F31B1" w:rsidP="00681490">
            <w:pPr>
              <w:rPr>
                <w:lang w:eastAsia="zh-CN"/>
              </w:rPr>
            </w:pPr>
            <w:r w:rsidRPr="0009407A">
              <w:rPr>
                <w:rFonts w:hint="eastAsia"/>
                <w:lang w:eastAsia="zh-CN"/>
              </w:rPr>
              <w:t>Network slice instance subnet allocation</w:t>
            </w:r>
          </w:p>
        </w:tc>
        <w:tc>
          <w:tcPr>
            <w:tcW w:w="3543" w:type="dxa"/>
            <w:tcBorders>
              <w:top w:val="nil"/>
              <w:left w:val="nil"/>
              <w:bottom w:val="single" w:sz="4" w:space="0" w:color="auto"/>
              <w:right w:val="single" w:sz="4" w:space="0" w:color="auto"/>
            </w:tcBorders>
            <w:shd w:val="clear" w:color="auto" w:fill="auto"/>
            <w:noWrap/>
            <w:vAlign w:val="center"/>
            <w:hideMark/>
          </w:tcPr>
          <w:p w14:paraId="58288E7D" w14:textId="77777777" w:rsidR="004F31B1" w:rsidRPr="0009407A" w:rsidRDefault="004F31B1" w:rsidP="00681490">
            <w:pPr>
              <w:rPr>
                <w:lang w:eastAsia="zh-CN"/>
              </w:rPr>
            </w:pPr>
            <w:r>
              <w:rPr>
                <w:lang w:eastAsia="zh-CN"/>
              </w:rPr>
              <w:t>Provisioning</w:t>
            </w:r>
            <w:r w:rsidRPr="0009407A">
              <w:rPr>
                <w:rFonts w:hint="eastAsia"/>
                <w:lang w:eastAsia="zh-CN"/>
              </w:rPr>
              <w:t xml:space="preserve"> of a network sl</w:t>
            </w:r>
            <w:r>
              <w:rPr>
                <w:lang w:eastAsia="zh-CN"/>
              </w:rPr>
              <w:t>ic</w:t>
            </w:r>
            <w:r w:rsidRPr="0009407A">
              <w:rPr>
                <w:rFonts w:hint="eastAsia"/>
                <w:lang w:eastAsia="zh-CN"/>
              </w:rPr>
              <w:t>e subnet</w:t>
            </w:r>
          </w:p>
        </w:tc>
      </w:tr>
      <w:tr w:rsidR="004F31B1" w:rsidRPr="0009407A" w14:paraId="1F2C7A9D" w14:textId="77777777" w:rsidTr="00681490">
        <w:trPr>
          <w:trHeight w:val="576"/>
        </w:trPr>
        <w:tc>
          <w:tcPr>
            <w:tcW w:w="1843" w:type="dxa"/>
            <w:tcBorders>
              <w:top w:val="nil"/>
              <w:left w:val="single" w:sz="4" w:space="0" w:color="auto"/>
              <w:bottom w:val="single" w:sz="4" w:space="0" w:color="auto"/>
              <w:right w:val="single" w:sz="4" w:space="0" w:color="auto"/>
            </w:tcBorders>
            <w:vAlign w:val="center"/>
          </w:tcPr>
          <w:p w14:paraId="40FC00AE" w14:textId="77777777" w:rsidR="004F31B1" w:rsidRPr="00B564BE" w:rsidRDefault="004F31B1" w:rsidP="00681490">
            <w:pPr>
              <w:jc w:val="center"/>
              <w:rPr>
                <w:lang w:eastAsia="zh-CN"/>
              </w:rPr>
            </w:pPr>
            <w:r w:rsidRPr="00B737EC">
              <w:rPr>
                <w:rFonts w:hint="eastAsia"/>
                <w:lang w:eastAsia="zh-CN"/>
              </w:rPr>
              <w:t>5</w:t>
            </w:r>
            <w:r>
              <w:rPr>
                <w:lang w:eastAsia="zh-CN"/>
              </w:rPr>
              <w:t>.1</w:t>
            </w:r>
            <w:r w:rsidRPr="00B737EC">
              <w:rPr>
                <w:lang w:eastAsia="zh-CN"/>
              </w:rPr>
              <w:t>.</w:t>
            </w:r>
            <w:r>
              <w:rPr>
                <w:lang w:eastAsia="zh-CN"/>
              </w:rPr>
              <w:t>3</w:t>
            </w:r>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1EB2EC01" w14:textId="77777777" w:rsidR="004F31B1" w:rsidRPr="0009407A" w:rsidRDefault="004F31B1" w:rsidP="00681490">
            <w:pPr>
              <w:rPr>
                <w:lang w:eastAsia="zh-CN"/>
              </w:rPr>
            </w:pPr>
            <w:r w:rsidRPr="0009407A">
              <w:rPr>
                <w:rFonts w:hint="eastAsia"/>
                <w:lang w:eastAsia="zh-CN"/>
              </w:rPr>
              <w:t>Network slice instance deallocation</w:t>
            </w:r>
          </w:p>
        </w:tc>
        <w:tc>
          <w:tcPr>
            <w:tcW w:w="3543" w:type="dxa"/>
            <w:tcBorders>
              <w:top w:val="nil"/>
              <w:left w:val="nil"/>
              <w:bottom w:val="single" w:sz="4" w:space="0" w:color="auto"/>
              <w:right w:val="single" w:sz="4" w:space="0" w:color="auto"/>
            </w:tcBorders>
            <w:shd w:val="clear" w:color="auto" w:fill="auto"/>
            <w:noWrap/>
            <w:vAlign w:val="center"/>
            <w:hideMark/>
          </w:tcPr>
          <w:p w14:paraId="51149F34" w14:textId="77777777" w:rsidR="004F31B1" w:rsidRPr="0009407A" w:rsidRDefault="004F31B1" w:rsidP="00681490">
            <w:pPr>
              <w:rPr>
                <w:lang w:eastAsia="zh-CN"/>
              </w:rPr>
            </w:pPr>
            <w:r>
              <w:rPr>
                <w:lang w:eastAsia="zh-CN"/>
              </w:rPr>
              <w:t>Provisioning</w:t>
            </w:r>
            <w:r w:rsidRPr="0009407A">
              <w:rPr>
                <w:rFonts w:hint="eastAsia"/>
                <w:lang w:eastAsia="zh-CN"/>
              </w:rPr>
              <w:t xml:space="preserve"> of a network slice</w:t>
            </w:r>
          </w:p>
        </w:tc>
      </w:tr>
      <w:tr w:rsidR="004F31B1" w:rsidRPr="0009407A" w14:paraId="54853C5A" w14:textId="77777777" w:rsidTr="00681490">
        <w:trPr>
          <w:trHeight w:val="576"/>
        </w:trPr>
        <w:tc>
          <w:tcPr>
            <w:tcW w:w="1843" w:type="dxa"/>
            <w:tcBorders>
              <w:top w:val="nil"/>
              <w:left w:val="single" w:sz="4" w:space="0" w:color="auto"/>
              <w:bottom w:val="single" w:sz="4" w:space="0" w:color="auto"/>
              <w:right w:val="single" w:sz="4" w:space="0" w:color="auto"/>
            </w:tcBorders>
            <w:vAlign w:val="center"/>
          </w:tcPr>
          <w:p w14:paraId="0868A205" w14:textId="77777777" w:rsidR="004F31B1" w:rsidRPr="00B564BE" w:rsidRDefault="004F31B1" w:rsidP="00681490">
            <w:pPr>
              <w:jc w:val="center"/>
              <w:rPr>
                <w:lang w:eastAsia="zh-CN"/>
              </w:rPr>
            </w:pPr>
            <w:r w:rsidRPr="00B737EC">
              <w:rPr>
                <w:rFonts w:hint="eastAsia"/>
                <w:lang w:eastAsia="zh-CN"/>
              </w:rPr>
              <w:t>5</w:t>
            </w:r>
            <w:r>
              <w:rPr>
                <w:lang w:eastAsia="zh-CN"/>
              </w:rPr>
              <w:t>.1</w:t>
            </w:r>
            <w:r w:rsidRPr="00B737EC">
              <w:rPr>
                <w:lang w:eastAsia="zh-CN"/>
              </w:rPr>
              <w:t>.</w:t>
            </w:r>
            <w:r>
              <w:rPr>
                <w:lang w:eastAsia="zh-CN"/>
              </w:rPr>
              <w:t>4</w:t>
            </w:r>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311C4A25" w14:textId="77777777" w:rsidR="004F31B1" w:rsidRPr="0009407A" w:rsidRDefault="004F31B1" w:rsidP="00681490">
            <w:pPr>
              <w:rPr>
                <w:lang w:eastAsia="zh-CN"/>
              </w:rPr>
            </w:pPr>
            <w:r w:rsidRPr="0009407A">
              <w:rPr>
                <w:rFonts w:hint="eastAsia"/>
                <w:lang w:eastAsia="zh-CN"/>
              </w:rPr>
              <w:t>Network slice subnet instance deallocation</w:t>
            </w:r>
          </w:p>
        </w:tc>
        <w:tc>
          <w:tcPr>
            <w:tcW w:w="3543" w:type="dxa"/>
            <w:tcBorders>
              <w:top w:val="nil"/>
              <w:left w:val="nil"/>
              <w:bottom w:val="single" w:sz="4" w:space="0" w:color="auto"/>
              <w:right w:val="single" w:sz="4" w:space="0" w:color="auto"/>
            </w:tcBorders>
            <w:shd w:val="clear" w:color="auto" w:fill="auto"/>
            <w:noWrap/>
            <w:vAlign w:val="center"/>
            <w:hideMark/>
          </w:tcPr>
          <w:p w14:paraId="25554D5A" w14:textId="77777777" w:rsidR="004F31B1" w:rsidRPr="0009407A" w:rsidRDefault="004F31B1" w:rsidP="00681490">
            <w:pPr>
              <w:rPr>
                <w:lang w:eastAsia="zh-CN"/>
              </w:rPr>
            </w:pPr>
            <w:r>
              <w:rPr>
                <w:lang w:eastAsia="zh-CN"/>
              </w:rPr>
              <w:t>Provisioning</w:t>
            </w:r>
            <w:r w:rsidRPr="0009407A">
              <w:rPr>
                <w:rFonts w:hint="eastAsia"/>
                <w:lang w:eastAsia="zh-CN"/>
              </w:rPr>
              <w:t xml:space="preserve"> of a network slice subnet</w:t>
            </w:r>
          </w:p>
        </w:tc>
      </w:tr>
      <w:tr w:rsidR="004F31B1" w:rsidRPr="0009407A" w14:paraId="30F2FE15" w14:textId="77777777" w:rsidTr="00681490">
        <w:trPr>
          <w:trHeight w:val="288"/>
        </w:trPr>
        <w:tc>
          <w:tcPr>
            <w:tcW w:w="1843" w:type="dxa"/>
            <w:tcBorders>
              <w:top w:val="nil"/>
              <w:left w:val="single" w:sz="4" w:space="0" w:color="auto"/>
              <w:bottom w:val="single" w:sz="4" w:space="0" w:color="auto"/>
              <w:right w:val="single" w:sz="4" w:space="0" w:color="auto"/>
            </w:tcBorders>
            <w:vAlign w:val="center"/>
          </w:tcPr>
          <w:p w14:paraId="16692D8D" w14:textId="77777777" w:rsidR="004F31B1" w:rsidRPr="00B564BE" w:rsidRDefault="004F31B1" w:rsidP="00681490">
            <w:pPr>
              <w:jc w:val="center"/>
              <w:rPr>
                <w:lang w:eastAsia="zh-CN"/>
              </w:rPr>
            </w:pPr>
            <w:r w:rsidRPr="00B737EC">
              <w:rPr>
                <w:rFonts w:hint="eastAsia"/>
                <w:lang w:eastAsia="zh-CN"/>
              </w:rPr>
              <w:t>5</w:t>
            </w:r>
            <w:r>
              <w:rPr>
                <w:lang w:eastAsia="zh-CN"/>
              </w:rPr>
              <w:t>.1.5</w:t>
            </w:r>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5C05406E" w14:textId="77777777" w:rsidR="004F31B1" w:rsidRPr="0009407A" w:rsidRDefault="004F31B1" w:rsidP="00681490">
            <w:pPr>
              <w:rPr>
                <w:lang w:eastAsia="zh-CN"/>
              </w:rPr>
            </w:pPr>
            <w:r w:rsidRPr="0009407A">
              <w:rPr>
                <w:rFonts w:hint="eastAsia"/>
                <w:lang w:eastAsia="zh-CN"/>
              </w:rPr>
              <w:t>Obtaining network slice subnet instance information</w:t>
            </w:r>
          </w:p>
        </w:tc>
        <w:tc>
          <w:tcPr>
            <w:tcW w:w="3543" w:type="dxa"/>
            <w:tcBorders>
              <w:top w:val="nil"/>
              <w:left w:val="nil"/>
              <w:bottom w:val="single" w:sz="4" w:space="0" w:color="auto"/>
              <w:right w:val="single" w:sz="4" w:space="0" w:color="auto"/>
            </w:tcBorders>
            <w:shd w:val="clear" w:color="auto" w:fill="auto"/>
            <w:noWrap/>
            <w:vAlign w:val="center"/>
            <w:hideMark/>
          </w:tcPr>
          <w:p w14:paraId="50859D5E" w14:textId="77777777" w:rsidR="004F31B1" w:rsidRPr="0009407A" w:rsidRDefault="004F31B1" w:rsidP="00681490">
            <w:pPr>
              <w:rPr>
                <w:lang w:eastAsia="zh-CN"/>
              </w:rPr>
            </w:pPr>
            <w:r w:rsidRPr="0009407A">
              <w:rPr>
                <w:rFonts w:hint="eastAsia"/>
                <w:lang w:eastAsia="zh-CN"/>
              </w:rPr>
              <w:t>Query information</w:t>
            </w:r>
          </w:p>
        </w:tc>
      </w:tr>
      <w:tr w:rsidR="004F31B1" w:rsidRPr="0009407A" w14:paraId="71BB7535" w14:textId="77777777" w:rsidTr="00681490">
        <w:trPr>
          <w:trHeight w:val="288"/>
        </w:trPr>
        <w:tc>
          <w:tcPr>
            <w:tcW w:w="1843" w:type="dxa"/>
            <w:tcBorders>
              <w:top w:val="nil"/>
              <w:left w:val="single" w:sz="4" w:space="0" w:color="auto"/>
              <w:bottom w:val="single" w:sz="4" w:space="0" w:color="auto"/>
              <w:right w:val="single" w:sz="4" w:space="0" w:color="auto"/>
            </w:tcBorders>
            <w:vAlign w:val="center"/>
          </w:tcPr>
          <w:p w14:paraId="750A4AC9" w14:textId="77777777" w:rsidR="004F31B1" w:rsidRPr="00B564BE" w:rsidRDefault="004F31B1" w:rsidP="00681490">
            <w:pPr>
              <w:jc w:val="center"/>
              <w:rPr>
                <w:lang w:eastAsia="zh-CN"/>
              </w:rPr>
            </w:pPr>
            <w:r w:rsidRPr="00B737EC">
              <w:rPr>
                <w:rFonts w:hint="eastAsia"/>
                <w:lang w:eastAsia="zh-CN"/>
              </w:rPr>
              <w:t>5</w:t>
            </w:r>
            <w:r>
              <w:rPr>
                <w:lang w:eastAsia="zh-CN"/>
              </w:rPr>
              <w:t>.1.6</w:t>
            </w:r>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26E3F516" w14:textId="77777777" w:rsidR="004F31B1" w:rsidRPr="0009407A" w:rsidRDefault="004F31B1" w:rsidP="00681490">
            <w:pPr>
              <w:rPr>
                <w:lang w:eastAsia="zh-CN"/>
              </w:rPr>
            </w:pPr>
            <w:r w:rsidRPr="0009407A">
              <w:rPr>
                <w:rFonts w:hint="eastAsia"/>
                <w:lang w:eastAsia="zh-CN"/>
              </w:rPr>
              <w:t>Network slice feasibility check</w:t>
            </w:r>
          </w:p>
        </w:tc>
        <w:tc>
          <w:tcPr>
            <w:tcW w:w="3543" w:type="dxa"/>
            <w:tcBorders>
              <w:top w:val="nil"/>
              <w:left w:val="nil"/>
              <w:bottom w:val="single" w:sz="4" w:space="0" w:color="auto"/>
              <w:right w:val="single" w:sz="4" w:space="0" w:color="auto"/>
            </w:tcBorders>
            <w:shd w:val="clear" w:color="auto" w:fill="auto"/>
            <w:noWrap/>
            <w:vAlign w:val="center"/>
            <w:hideMark/>
          </w:tcPr>
          <w:p w14:paraId="123E0E68" w14:textId="77777777" w:rsidR="004F31B1" w:rsidRPr="0009407A" w:rsidRDefault="004F31B1" w:rsidP="00681490">
            <w:pPr>
              <w:rPr>
                <w:lang w:eastAsia="zh-CN"/>
              </w:rPr>
            </w:pPr>
            <w:r>
              <w:rPr>
                <w:lang w:eastAsia="zh-CN"/>
              </w:rPr>
              <w:t>Provisioning</w:t>
            </w:r>
            <w:r w:rsidRPr="0009407A">
              <w:rPr>
                <w:rFonts w:hint="eastAsia"/>
                <w:lang w:eastAsia="zh-CN"/>
              </w:rPr>
              <w:t xml:space="preserve"> of a </w:t>
            </w:r>
            <w:r w:rsidRPr="0009407A">
              <w:rPr>
                <w:lang w:eastAsia="zh-CN"/>
              </w:rPr>
              <w:t>network</w:t>
            </w:r>
            <w:r w:rsidRPr="0009407A">
              <w:rPr>
                <w:rFonts w:hint="eastAsia"/>
                <w:lang w:eastAsia="zh-CN"/>
              </w:rPr>
              <w:t xml:space="preserve"> slice (subnet)</w:t>
            </w:r>
          </w:p>
        </w:tc>
      </w:tr>
      <w:tr w:rsidR="004F31B1" w:rsidRPr="0009407A" w14:paraId="1B3D8A97" w14:textId="77777777" w:rsidTr="00681490">
        <w:trPr>
          <w:trHeight w:val="288"/>
        </w:trPr>
        <w:tc>
          <w:tcPr>
            <w:tcW w:w="1843" w:type="dxa"/>
            <w:tcBorders>
              <w:top w:val="nil"/>
              <w:left w:val="single" w:sz="4" w:space="0" w:color="auto"/>
              <w:bottom w:val="single" w:sz="4" w:space="0" w:color="auto"/>
              <w:right w:val="single" w:sz="4" w:space="0" w:color="auto"/>
            </w:tcBorders>
            <w:vAlign w:val="center"/>
          </w:tcPr>
          <w:p w14:paraId="3F8C72C2" w14:textId="77777777" w:rsidR="004F31B1" w:rsidRPr="00B564BE" w:rsidRDefault="004F31B1" w:rsidP="00681490">
            <w:pPr>
              <w:jc w:val="center"/>
              <w:rPr>
                <w:lang w:eastAsia="zh-CN"/>
              </w:rPr>
            </w:pPr>
            <w:r w:rsidRPr="00B737EC">
              <w:rPr>
                <w:rFonts w:hint="eastAsia"/>
                <w:lang w:eastAsia="zh-CN"/>
              </w:rPr>
              <w:t>5</w:t>
            </w:r>
            <w:r>
              <w:rPr>
                <w:lang w:eastAsia="zh-CN"/>
              </w:rPr>
              <w:t>.1.7</w:t>
            </w:r>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0A1B43BD" w14:textId="77777777" w:rsidR="004F31B1" w:rsidRPr="0009407A" w:rsidRDefault="004F31B1" w:rsidP="00681490">
            <w:pPr>
              <w:rPr>
                <w:lang w:eastAsia="zh-CN"/>
              </w:rPr>
            </w:pPr>
            <w:r w:rsidRPr="0009407A">
              <w:rPr>
                <w:rFonts w:hint="eastAsia"/>
                <w:lang w:eastAsia="zh-CN"/>
              </w:rPr>
              <w:t>Network slice instance activation</w:t>
            </w:r>
          </w:p>
        </w:tc>
        <w:tc>
          <w:tcPr>
            <w:tcW w:w="3543" w:type="dxa"/>
            <w:tcBorders>
              <w:top w:val="nil"/>
              <w:left w:val="nil"/>
              <w:bottom w:val="single" w:sz="4" w:space="0" w:color="auto"/>
              <w:right w:val="single" w:sz="4" w:space="0" w:color="auto"/>
            </w:tcBorders>
            <w:shd w:val="clear" w:color="auto" w:fill="auto"/>
            <w:noWrap/>
            <w:vAlign w:val="center"/>
            <w:hideMark/>
          </w:tcPr>
          <w:p w14:paraId="5302532B" w14:textId="77777777" w:rsidR="004F31B1" w:rsidRPr="0009407A" w:rsidRDefault="004F31B1" w:rsidP="00681490">
            <w:pPr>
              <w:rPr>
                <w:lang w:eastAsia="zh-CN"/>
              </w:rPr>
            </w:pPr>
            <w:r>
              <w:rPr>
                <w:lang w:eastAsia="zh-CN"/>
              </w:rPr>
              <w:t>Provisioning</w:t>
            </w:r>
            <w:r w:rsidRPr="0009407A">
              <w:rPr>
                <w:rFonts w:hint="eastAsia"/>
                <w:lang w:eastAsia="zh-CN"/>
              </w:rPr>
              <w:t xml:space="preserve"> of a network </w:t>
            </w:r>
            <w:r w:rsidRPr="0009407A">
              <w:rPr>
                <w:lang w:eastAsia="zh-CN"/>
              </w:rPr>
              <w:t>slice</w:t>
            </w:r>
          </w:p>
        </w:tc>
      </w:tr>
      <w:tr w:rsidR="004F31B1" w:rsidRPr="0009407A" w14:paraId="069B2001" w14:textId="77777777" w:rsidTr="00681490">
        <w:trPr>
          <w:trHeight w:val="288"/>
        </w:trPr>
        <w:tc>
          <w:tcPr>
            <w:tcW w:w="1843" w:type="dxa"/>
            <w:tcBorders>
              <w:top w:val="nil"/>
              <w:left w:val="single" w:sz="4" w:space="0" w:color="auto"/>
              <w:bottom w:val="single" w:sz="4" w:space="0" w:color="auto"/>
              <w:right w:val="single" w:sz="4" w:space="0" w:color="auto"/>
            </w:tcBorders>
            <w:vAlign w:val="center"/>
          </w:tcPr>
          <w:p w14:paraId="22FA80E6" w14:textId="77777777" w:rsidR="004F31B1" w:rsidRPr="00B564BE" w:rsidRDefault="004F31B1" w:rsidP="00681490">
            <w:pPr>
              <w:jc w:val="center"/>
              <w:rPr>
                <w:lang w:eastAsia="zh-CN"/>
              </w:rPr>
            </w:pPr>
            <w:r w:rsidRPr="00B737EC">
              <w:rPr>
                <w:rFonts w:hint="eastAsia"/>
                <w:lang w:eastAsia="zh-CN"/>
              </w:rPr>
              <w:t>5</w:t>
            </w:r>
            <w:r>
              <w:rPr>
                <w:lang w:eastAsia="zh-CN"/>
              </w:rPr>
              <w:t>.1.8</w:t>
            </w:r>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7F2FBA50" w14:textId="77777777" w:rsidR="004F31B1" w:rsidRPr="0009407A" w:rsidRDefault="004F31B1" w:rsidP="00681490">
            <w:pPr>
              <w:rPr>
                <w:lang w:eastAsia="zh-CN"/>
              </w:rPr>
            </w:pPr>
            <w:r w:rsidRPr="0009407A">
              <w:rPr>
                <w:rFonts w:hint="eastAsia"/>
                <w:lang w:eastAsia="zh-CN"/>
              </w:rPr>
              <w:t>Network slice instance deactivation</w:t>
            </w:r>
          </w:p>
        </w:tc>
        <w:tc>
          <w:tcPr>
            <w:tcW w:w="3543" w:type="dxa"/>
            <w:tcBorders>
              <w:top w:val="nil"/>
              <w:left w:val="nil"/>
              <w:bottom w:val="single" w:sz="4" w:space="0" w:color="auto"/>
              <w:right w:val="single" w:sz="4" w:space="0" w:color="auto"/>
            </w:tcBorders>
            <w:shd w:val="clear" w:color="auto" w:fill="auto"/>
            <w:noWrap/>
            <w:vAlign w:val="center"/>
            <w:hideMark/>
          </w:tcPr>
          <w:p w14:paraId="650B8932" w14:textId="77777777" w:rsidR="004F31B1" w:rsidRPr="0009407A" w:rsidRDefault="004F31B1" w:rsidP="00681490">
            <w:pPr>
              <w:rPr>
                <w:lang w:eastAsia="zh-CN"/>
              </w:rPr>
            </w:pPr>
            <w:r>
              <w:rPr>
                <w:lang w:eastAsia="zh-CN"/>
              </w:rPr>
              <w:t>Provisioning</w:t>
            </w:r>
            <w:r w:rsidRPr="0009407A">
              <w:rPr>
                <w:rFonts w:hint="eastAsia"/>
                <w:lang w:eastAsia="zh-CN"/>
              </w:rPr>
              <w:t xml:space="preserve"> of a network sl</w:t>
            </w:r>
            <w:r>
              <w:rPr>
                <w:lang w:eastAsia="zh-CN"/>
              </w:rPr>
              <w:t>ic</w:t>
            </w:r>
            <w:r w:rsidRPr="0009407A">
              <w:rPr>
                <w:rFonts w:hint="eastAsia"/>
                <w:lang w:eastAsia="zh-CN"/>
              </w:rPr>
              <w:t>e</w:t>
            </w:r>
          </w:p>
        </w:tc>
      </w:tr>
      <w:tr w:rsidR="004F31B1" w:rsidRPr="0009407A" w14:paraId="2F640A46" w14:textId="77777777" w:rsidTr="00681490">
        <w:trPr>
          <w:trHeight w:val="288"/>
        </w:trPr>
        <w:tc>
          <w:tcPr>
            <w:tcW w:w="1843" w:type="dxa"/>
            <w:tcBorders>
              <w:top w:val="nil"/>
              <w:left w:val="single" w:sz="4" w:space="0" w:color="auto"/>
              <w:bottom w:val="single" w:sz="4" w:space="0" w:color="auto"/>
              <w:right w:val="single" w:sz="4" w:space="0" w:color="auto"/>
            </w:tcBorders>
            <w:vAlign w:val="center"/>
          </w:tcPr>
          <w:p w14:paraId="08277BDE" w14:textId="77777777" w:rsidR="004F31B1" w:rsidRPr="00B564BE" w:rsidRDefault="004F31B1" w:rsidP="00681490">
            <w:pPr>
              <w:jc w:val="center"/>
              <w:rPr>
                <w:lang w:eastAsia="zh-CN"/>
              </w:rPr>
            </w:pPr>
            <w:r w:rsidRPr="00B737EC">
              <w:rPr>
                <w:rFonts w:hint="eastAsia"/>
                <w:lang w:eastAsia="zh-CN"/>
              </w:rPr>
              <w:t>5</w:t>
            </w:r>
            <w:r>
              <w:rPr>
                <w:lang w:eastAsia="zh-CN"/>
              </w:rPr>
              <w:t>.1.9</w:t>
            </w:r>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6DC79B48" w14:textId="77777777" w:rsidR="004F31B1" w:rsidRPr="0009407A" w:rsidRDefault="004F31B1" w:rsidP="00681490">
            <w:pPr>
              <w:rPr>
                <w:lang w:eastAsia="zh-CN"/>
              </w:rPr>
            </w:pPr>
            <w:r w:rsidRPr="0009407A">
              <w:rPr>
                <w:rFonts w:hint="eastAsia"/>
                <w:lang w:eastAsia="zh-CN"/>
              </w:rPr>
              <w:t>Network slice instance modification</w:t>
            </w:r>
          </w:p>
        </w:tc>
        <w:tc>
          <w:tcPr>
            <w:tcW w:w="3543" w:type="dxa"/>
            <w:tcBorders>
              <w:top w:val="nil"/>
              <w:left w:val="nil"/>
              <w:bottom w:val="single" w:sz="4" w:space="0" w:color="auto"/>
              <w:right w:val="single" w:sz="4" w:space="0" w:color="auto"/>
            </w:tcBorders>
            <w:shd w:val="clear" w:color="auto" w:fill="auto"/>
            <w:noWrap/>
            <w:vAlign w:val="center"/>
            <w:hideMark/>
          </w:tcPr>
          <w:p w14:paraId="1D9D1CBC" w14:textId="77777777" w:rsidR="004F31B1" w:rsidRPr="0009407A" w:rsidRDefault="004F31B1" w:rsidP="00681490">
            <w:pPr>
              <w:rPr>
                <w:lang w:eastAsia="zh-CN"/>
              </w:rPr>
            </w:pPr>
            <w:r w:rsidRPr="0009407A">
              <w:rPr>
                <w:rFonts w:hint="eastAsia"/>
                <w:lang w:eastAsia="zh-CN"/>
              </w:rPr>
              <w:t>Modification of a network slice</w:t>
            </w:r>
          </w:p>
        </w:tc>
      </w:tr>
      <w:tr w:rsidR="004F31B1" w:rsidRPr="0009407A" w14:paraId="78EDC1F7" w14:textId="77777777" w:rsidTr="00681490">
        <w:trPr>
          <w:trHeight w:val="288"/>
        </w:trPr>
        <w:tc>
          <w:tcPr>
            <w:tcW w:w="1843" w:type="dxa"/>
            <w:tcBorders>
              <w:top w:val="nil"/>
              <w:left w:val="single" w:sz="4" w:space="0" w:color="auto"/>
              <w:bottom w:val="single" w:sz="4" w:space="0" w:color="auto"/>
              <w:right w:val="single" w:sz="4" w:space="0" w:color="auto"/>
            </w:tcBorders>
            <w:vAlign w:val="center"/>
          </w:tcPr>
          <w:p w14:paraId="2BEAFF31" w14:textId="77777777" w:rsidR="004F31B1" w:rsidRPr="00B564BE" w:rsidRDefault="004F31B1" w:rsidP="00681490">
            <w:pPr>
              <w:jc w:val="center"/>
              <w:rPr>
                <w:lang w:eastAsia="zh-CN"/>
              </w:rPr>
            </w:pPr>
            <w:r w:rsidRPr="00B737EC">
              <w:rPr>
                <w:rFonts w:hint="eastAsia"/>
                <w:lang w:eastAsia="zh-CN"/>
              </w:rPr>
              <w:t>5</w:t>
            </w:r>
            <w:r>
              <w:rPr>
                <w:lang w:eastAsia="zh-CN"/>
              </w:rPr>
              <w:t>.1.10</w:t>
            </w:r>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714CB385" w14:textId="77777777" w:rsidR="004F31B1" w:rsidRPr="0009407A" w:rsidRDefault="004F31B1" w:rsidP="00681490">
            <w:pPr>
              <w:rPr>
                <w:lang w:eastAsia="zh-CN"/>
              </w:rPr>
            </w:pPr>
            <w:r w:rsidRPr="0009407A">
              <w:rPr>
                <w:rFonts w:hint="eastAsia"/>
                <w:lang w:eastAsia="zh-CN"/>
              </w:rPr>
              <w:t>Network slice subnet instance activation</w:t>
            </w:r>
          </w:p>
        </w:tc>
        <w:tc>
          <w:tcPr>
            <w:tcW w:w="3543" w:type="dxa"/>
            <w:tcBorders>
              <w:top w:val="nil"/>
              <w:left w:val="nil"/>
              <w:bottom w:val="single" w:sz="4" w:space="0" w:color="auto"/>
              <w:right w:val="single" w:sz="4" w:space="0" w:color="auto"/>
            </w:tcBorders>
            <w:shd w:val="clear" w:color="auto" w:fill="auto"/>
            <w:noWrap/>
            <w:vAlign w:val="center"/>
            <w:hideMark/>
          </w:tcPr>
          <w:p w14:paraId="268FE26A" w14:textId="77777777" w:rsidR="004F31B1" w:rsidRPr="0009407A" w:rsidRDefault="004F31B1" w:rsidP="00681490">
            <w:pPr>
              <w:rPr>
                <w:lang w:eastAsia="zh-CN"/>
              </w:rPr>
            </w:pPr>
            <w:r>
              <w:rPr>
                <w:lang w:eastAsia="zh-CN"/>
              </w:rPr>
              <w:t xml:space="preserve">Provisioning </w:t>
            </w:r>
            <w:r w:rsidRPr="0009407A">
              <w:rPr>
                <w:rFonts w:hint="eastAsia"/>
                <w:lang w:eastAsia="zh-CN"/>
              </w:rPr>
              <w:t xml:space="preserve">of a network </w:t>
            </w:r>
            <w:r w:rsidRPr="0009407A">
              <w:rPr>
                <w:lang w:eastAsia="zh-CN"/>
              </w:rPr>
              <w:t>slice</w:t>
            </w:r>
            <w:r w:rsidRPr="0009407A">
              <w:rPr>
                <w:rFonts w:hint="eastAsia"/>
                <w:lang w:eastAsia="zh-CN"/>
              </w:rPr>
              <w:t xml:space="preserve"> subnet</w:t>
            </w:r>
          </w:p>
        </w:tc>
      </w:tr>
      <w:tr w:rsidR="004F31B1" w:rsidRPr="0009407A" w14:paraId="2D061BC6" w14:textId="77777777" w:rsidTr="00681490">
        <w:trPr>
          <w:trHeight w:val="288"/>
        </w:trPr>
        <w:tc>
          <w:tcPr>
            <w:tcW w:w="1843" w:type="dxa"/>
            <w:tcBorders>
              <w:top w:val="nil"/>
              <w:left w:val="single" w:sz="4" w:space="0" w:color="auto"/>
              <w:bottom w:val="single" w:sz="4" w:space="0" w:color="auto"/>
              <w:right w:val="single" w:sz="4" w:space="0" w:color="auto"/>
            </w:tcBorders>
            <w:vAlign w:val="center"/>
          </w:tcPr>
          <w:p w14:paraId="5437092E" w14:textId="77777777" w:rsidR="004F31B1" w:rsidRPr="00B564BE" w:rsidRDefault="004F31B1" w:rsidP="00681490">
            <w:pPr>
              <w:jc w:val="center"/>
              <w:rPr>
                <w:lang w:eastAsia="zh-CN"/>
              </w:rPr>
            </w:pPr>
            <w:r w:rsidRPr="00B737EC">
              <w:rPr>
                <w:rFonts w:hint="eastAsia"/>
                <w:lang w:eastAsia="zh-CN"/>
              </w:rPr>
              <w:t>5</w:t>
            </w:r>
            <w:r>
              <w:rPr>
                <w:lang w:eastAsia="zh-CN"/>
              </w:rPr>
              <w:t>.1.11</w:t>
            </w:r>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5E680BA4" w14:textId="77777777" w:rsidR="004F31B1" w:rsidRPr="0009407A" w:rsidRDefault="004F31B1" w:rsidP="00681490">
            <w:pPr>
              <w:rPr>
                <w:lang w:eastAsia="zh-CN"/>
              </w:rPr>
            </w:pPr>
            <w:r w:rsidRPr="0009407A">
              <w:rPr>
                <w:rFonts w:hint="eastAsia"/>
                <w:lang w:eastAsia="zh-CN"/>
              </w:rPr>
              <w:t>Network slice subnet instance deactivation</w:t>
            </w:r>
          </w:p>
        </w:tc>
        <w:tc>
          <w:tcPr>
            <w:tcW w:w="3543" w:type="dxa"/>
            <w:tcBorders>
              <w:top w:val="nil"/>
              <w:left w:val="nil"/>
              <w:bottom w:val="single" w:sz="4" w:space="0" w:color="auto"/>
              <w:right w:val="single" w:sz="4" w:space="0" w:color="auto"/>
            </w:tcBorders>
            <w:shd w:val="clear" w:color="auto" w:fill="auto"/>
            <w:noWrap/>
            <w:vAlign w:val="center"/>
            <w:hideMark/>
          </w:tcPr>
          <w:p w14:paraId="58937BED" w14:textId="77777777" w:rsidR="004F31B1" w:rsidRPr="0009407A" w:rsidRDefault="004F31B1" w:rsidP="00681490">
            <w:pPr>
              <w:rPr>
                <w:lang w:eastAsia="zh-CN"/>
              </w:rPr>
            </w:pPr>
            <w:r>
              <w:rPr>
                <w:lang w:eastAsia="zh-CN"/>
              </w:rPr>
              <w:t>Provisioning</w:t>
            </w:r>
            <w:r w:rsidRPr="0009407A">
              <w:rPr>
                <w:rFonts w:hint="eastAsia"/>
                <w:lang w:eastAsia="zh-CN"/>
              </w:rPr>
              <w:t xml:space="preserve"> of a network </w:t>
            </w:r>
            <w:r w:rsidRPr="0009407A">
              <w:rPr>
                <w:lang w:eastAsia="zh-CN"/>
              </w:rPr>
              <w:t>slice</w:t>
            </w:r>
            <w:r w:rsidRPr="0009407A">
              <w:rPr>
                <w:rFonts w:hint="eastAsia"/>
                <w:lang w:eastAsia="zh-CN"/>
              </w:rPr>
              <w:t xml:space="preserve"> subnet</w:t>
            </w:r>
          </w:p>
        </w:tc>
      </w:tr>
      <w:tr w:rsidR="004F31B1" w:rsidRPr="0009407A" w14:paraId="07E001B3" w14:textId="77777777" w:rsidTr="00681490">
        <w:trPr>
          <w:trHeight w:val="288"/>
        </w:trPr>
        <w:tc>
          <w:tcPr>
            <w:tcW w:w="1843" w:type="dxa"/>
            <w:tcBorders>
              <w:top w:val="nil"/>
              <w:left w:val="single" w:sz="4" w:space="0" w:color="auto"/>
              <w:bottom w:val="single" w:sz="4" w:space="0" w:color="auto"/>
              <w:right w:val="single" w:sz="4" w:space="0" w:color="auto"/>
            </w:tcBorders>
            <w:vAlign w:val="center"/>
          </w:tcPr>
          <w:p w14:paraId="5E644B40" w14:textId="77777777" w:rsidR="004F31B1" w:rsidRPr="00B564BE" w:rsidRDefault="004F31B1" w:rsidP="00681490">
            <w:pPr>
              <w:jc w:val="center"/>
              <w:rPr>
                <w:lang w:eastAsia="zh-CN"/>
              </w:rPr>
            </w:pPr>
            <w:r w:rsidRPr="00B737EC">
              <w:rPr>
                <w:rFonts w:hint="eastAsia"/>
                <w:lang w:eastAsia="zh-CN"/>
              </w:rPr>
              <w:t>5</w:t>
            </w:r>
            <w:r>
              <w:rPr>
                <w:lang w:eastAsia="zh-CN"/>
              </w:rPr>
              <w:t>.1.12</w:t>
            </w:r>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48A7CBAA" w14:textId="77777777" w:rsidR="004F31B1" w:rsidRPr="0009407A" w:rsidRDefault="004F31B1" w:rsidP="00681490">
            <w:pPr>
              <w:rPr>
                <w:lang w:eastAsia="zh-CN"/>
              </w:rPr>
            </w:pPr>
            <w:r w:rsidRPr="0009407A">
              <w:rPr>
                <w:rFonts w:hint="eastAsia"/>
                <w:lang w:eastAsia="zh-CN"/>
              </w:rPr>
              <w:t>Network slice subnet instance modification</w:t>
            </w:r>
          </w:p>
        </w:tc>
        <w:tc>
          <w:tcPr>
            <w:tcW w:w="3543" w:type="dxa"/>
            <w:tcBorders>
              <w:top w:val="nil"/>
              <w:left w:val="nil"/>
              <w:bottom w:val="single" w:sz="4" w:space="0" w:color="auto"/>
              <w:right w:val="single" w:sz="4" w:space="0" w:color="auto"/>
            </w:tcBorders>
            <w:shd w:val="clear" w:color="auto" w:fill="auto"/>
            <w:noWrap/>
            <w:vAlign w:val="center"/>
            <w:hideMark/>
          </w:tcPr>
          <w:p w14:paraId="683D046F" w14:textId="77777777" w:rsidR="004F31B1" w:rsidRPr="0009407A" w:rsidRDefault="004F31B1" w:rsidP="00681490">
            <w:pPr>
              <w:rPr>
                <w:lang w:eastAsia="zh-CN"/>
              </w:rPr>
            </w:pPr>
            <w:r w:rsidRPr="0009407A">
              <w:rPr>
                <w:rFonts w:hint="eastAsia"/>
                <w:lang w:eastAsia="zh-CN"/>
              </w:rPr>
              <w:t xml:space="preserve">Modification of a network slice </w:t>
            </w:r>
            <w:r>
              <w:rPr>
                <w:lang w:eastAsia="zh-CN"/>
              </w:rPr>
              <w:t>s</w:t>
            </w:r>
            <w:r w:rsidRPr="0009407A">
              <w:rPr>
                <w:rFonts w:hint="eastAsia"/>
                <w:lang w:eastAsia="zh-CN"/>
              </w:rPr>
              <w:t>ubnet</w:t>
            </w:r>
          </w:p>
        </w:tc>
      </w:tr>
      <w:tr w:rsidR="004F31B1" w:rsidRPr="0009407A" w14:paraId="410D2355" w14:textId="77777777" w:rsidTr="00681490">
        <w:trPr>
          <w:trHeight w:val="288"/>
        </w:trPr>
        <w:tc>
          <w:tcPr>
            <w:tcW w:w="1843" w:type="dxa"/>
            <w:tcBorders>
              <w:top w:val="nil"/>
              <w:left w:val="single" w:sz="4" w:space="0" w:color="auto"/>
              <w:bottom w:val="single" w:sz="4" w:space="0" w:color="auto"/>
              <w:right w:val="single" w:sz="4" w:space="0" w:color="auto"/>
            </w:tcBorders>
            <w:vAlign w:val="center"/>
          </w:tcPr>
          <w:p w14:paraId="37ADEEAB" w14:textId="77777777" w:rsidR="004F31B1" w:rsidRPr="00B564BE" w:rsidRDefault="004F31B1" w:rsidP="00681490">
            <w:pPr>
              <w:jc w:val="center"/>
              <w:rPr>
                <w:lang w:eastAsia="zh-CN"/>
              </w:rPr>
            </w:pPr>
            <w:r w:rsidRPr="00B737EC">
              <w:rPr>
                <w:rFonts w:hint="eastAsia"/>
                <w:lang w:eastAsia="zh-CN"/>
              </w:rPr>
              <w:t>5</w:t>
            </w:r>
            <w:r>
              <w:rPr>
                <w:lang w:eastAsia="zh-CN"/>
              </w:rPr>
              <w:t>.1.13</w:t>
            </w:r>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26A9EA44" w14:textId="77777777" w:rsidR="004F31B1" w:rsidRPr="0009407A" w:rsidRDefault="004F31B1" w:rsidP="00681490">
            <w:pPr>
              <w:rPr>
                <w:lang w:eastAsia="zh-CN"/>
              </w:rPr>
            </w:pPr>
            <w:r w:rsidRPr="0009407A">
              <w:rPr>
                <w:rFonts w:hint="eastAsia"/>
                <w:lang w:eastAsia="zh-CN"/>
              </w:rPr>
              <w:t>Network slice subnet configuration</w:t>
            </w:r>
          </w:p>
        </w:tc>
        <w:tc>
          <w:tcPr>
            <w:tcW w:w="3543" w:type="dxa"/>
            <w:tcBorders>
              <w:top w:val="nil"/>
              <w:left w:val="nil"/>
              <w:bottom w:val="single" w:sz="4" w:space="0" w:color="auto"/>
              <w:right w:val="single" w:sz="4" w:space="0" w:color="auto"/>
            </w:tcBorders>
            <w:shd w:val="clear" w:color="auto" w:fill="auto"/>
            <w:noWrap/>
            <w:vAlign w:val="center"/>
            <w:hideMark/>
          </w:tcPr>
          <w:p w14:paraId="5F8D0BDE" w14:textId="77777777" w:rsidR="004F31B1" w:rsidRPr="0009407A" w:rsidRDefault="004F31B1" w:rsidP="00681490">
            <w:pPr>
              <w:rPr>
                <w:lang w:eastAsia="zh-CN"/>
              </w:rPr>
            </w:pPr>
            <w:r w:rsidRPr="0009407A">
              <w:rPr>
                <w:rFonts w:hint="eastAsia"/>
                <w:lang w:eastAsia="zh-CN"/>
              </w:rPr>
              <w:t>Modification of a network slice subnet</w:t>
            </w:r>
          </w:p>
        </w:tc>
      </w:tr>
      <w:tr w:rsidR="004F31B1" w:rsidRPr="0009407A" w14:paraId="2E084B88" w14:textId="77777777" w:rsidTr="00681490">
        <w:trPr>
          <w:trHeight w:val="288"/>
        </w:trPr>
        <w:tc>
          <w:tcPr>
            <w:tcW w:w="1843" w:type="dxa"/>
            <w:tcBorders>
              <w:top w:val="nil"/>
              <w:left w:val="single" w:sz="4" w:space="0" w:color="auto"/>
              <w:bottom w:val="single" w:sz="4" w:space="0" w:color="auto"/>
              <w:right w:val="single" w:sz="4" w:space="0" w:color="auto"/>
            </w:tcBorders>
            <w:vAlign w:val="center"/>
          </w:tcPr>
          <w:p w14:paraId="30114BFF" w14:textId="77777777" w:rsidR="004F31B1" w:rsidRPr="00B564BE" w:rsidRDefault="004F31B1" w:rsidP="00681490">
            <w:pPr>
              <w:jc w:val="center"/>
              <w:rPr>
                <w:lang w:eastAsia="zh-CN"/>
              </w:rPr>
            </w:pPr>
            <w:r w:rsidRPr="00B737EC">
              <w:rPr>
                <w:rFonts w:hint="eastAsia"/>
                <w:lang w:eastAsia="zh-CN"/>
              </w:rPr>
              <w:t>5</w:t>
            </w:r>
            <w:r>
              <w:rPr>
                <w:lang w:eastAsia="zh-CN"/>
              </w:rPr>
              <w:t>.1.14</w:t>
            </w:r>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229D407E" w14:textId="77777777" w:rsidR="004F31B1" w:rsidRPr="0009407A" w:rsidRDefault="004F31B1" w:rsidP="00681490">
            <w:pPr>
              <w:rPr>
                <w:lang w:eastAsia="zh-CN"/>
              </w:rPr>
            </w:pPr>
            <w:r w:rsidRPr="0009407A">
              <w:rPr>
                <w:rFonts w:hint="eastAsia"/>
                <w:lang w:eastAsia="zh-CN"/>
              </w:rPr>
              <w:t>Exposure of network slice management data</w:t>
            </w:r>
          </w:p>
        </w:tc>
        <w:tc>
          <w:tcPr>
            <w:tcW w:w="3543" w:type="dxa"/>
            <w:tcBorders>
              <w:top w:val="nil"/>
              <w:left w:val="nil"/>
              <w:bottom w:val="single" w:sz="4" w:space="0" w:color="auto"/>
              <w:right w:val="single" w:sz="4" w:space="0" w:color="auto"/>
            </w:tcBorders>
            <w:shd w:val="clear" w:color="auto" w:fill="auto"/>
            <w:noWrap/>
            <w:vAlign w:val="center"/>
            <w:hideMark/>
          </w:tcPr>
          <w:p w14:paraId="05BFE6DC" w14:textId="77777777" w:rsidR="004F31B1" w:rsidRPr="0009407A" w:rsidRDefault="004F31B1" w:rsidP="00681490">
            <w:pPr>
              <w:rPr>
                <w:lang w:eastAsia="zh-CN"/>
              </w:rPr>
            </w:pPr>
            <w:r w:rsidRPr="0009407A">
              <w:rPr>
                <w:rFonts w:hint="eastAsia"/>
                <w:lang w:eastAsia="zh-CN"/>
              </w:rPr>
              <w:t>Query information</w:t>
            </w:r>
          </w:p>
        </w:tc>
      </w:tr>
      <w:tr w:rsidR="004F31B1" w:rsidRPr="0009407A" w14:paraId="37EECC45" w14:textId="77777777" w:rsidTr="00681490">
        <w:trPr>
          <w:trHeight w:val="288"/>
        </w:trPr>
        <w:tc>
          <w:tcPr>
            <w:tcW w:w="1843" w:type="dxa"/>
            <w:tcBorders>
              <w:top w:val="nil"/>
              <w:left w:val="single" w:sz="4" w:space="0" w:color="auto"/>
              <w:bottom w:val="single" w:sz="4" w:space="0" w:color="auto"/>
              <w:right w:val="single" w:sz="4" w:space="0" w:color="auto"/>
            </w:tcBorders>
            <w:vAlign w:val="center"/>
          </w:tcPr>
          <w:p w14:paraId="0F46706F" w14:textId="77777777" w:rsidR="004F31B1" w:rsidRPr="00B564BE" w:rsidRDefault="004F31B1" w:rsidP="00681490">
            <w:pPr>
              <w:jc w:val="center"/>
              <w:rPr>
                <w:lang w:eastAsia="zh-CN"/>
              </w:rPr>
            </w:pPr>
            <w:r w:rsidRPr="00B737EC">
              <w:rPr>
                <w:rFonts w:hint="eastAsia"/>
                <w:lang w:eastAsia="zh-CN"/>
              </w:rPr>
              <w:t>5</w:t>
            </w:r>
            <w:r>
              <w:rPr>
                <w:lang w:eastAsia="zh-CN"/>
              </w:rPr>
              <w:t>.1.15</w:t>
            </w:r>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1C540581" w14:textId="77777777" w:rsidR="004F31B1" w:rsidRPr="0009407A" w:rsidRDefault="004F31B1" w:rsidP="00681490">
            <w:pPr>
              <w:rPr>
                <w:lang w:eastAsia="zh-CN"/>
              </w:rPr>
            </w:pPr>
            <w:r w:rsidRPr="0009407A">
              <w:rPr>
                <w:rFonts w:hint="eastAsia"/>
                <w:lang w:eastAsia="zh-CN"/>
              </w:rPr>
              <w:t>Exposure of network slice management capability</w:t>
            </w:r>
          </w:p>
        </w:tc>
        <w:tc>
          <w:tcPr>
            <w:tcW w:w="3543" w:type="dxa"/>
            <w:tcBorders>
              <w:top w:val="nil"/>
              <w:left w:val="nil"/>
              <w:bottom w:val="single" w:sz="4" w:space="0" w:color="auto"/>
              <w:right w:val="single" w:sz="4" w:space="0" w:color="auto"/>
            </w:tcBorders>
            <w:shd w:val="clear" w:color="auto" w:fill="auto"/>
            <w:noWrap/>
            <w:vAlign w:val="center"/>
            <w:hideMark/>
          </w:tcPr>
          <w:p w14:paraId="5E63DBA9" w14:textId="77777777" w:rsidR="004F31B1" w:rsidRPr="0009407A" w:rsidRDefault="004F31B1" w:rsidP="00681490">
            <w:pPr>
              <w:rPr>
                <w:lang w:eastAsia="zh-CN"/>
              </w:rPr>
            </w:pPr>
            <w:r w:rsidRPr="0009407A">
              <w:rPr>
                <w:rFonts w:hint="eastAsia"/>
                <w:lang w:eastAsia="zh-CN"/>
              </w:rPr>
              <w:t xml:space="preserve">Management </w:t>
            </w:r>
            <w:r>
              <w:rPr>
                <w:lang w:eastAsia="zh-CN"/>
              </w:rPr>
              <w:t xml:space="preserve">capability </w:t>
            </w:r>
            <w:r w:rsidRPr="0009407A">
              <w:rPr>
                <w:rFonts w:hint="eastAsia"/>
                <w:lang w:eastAsia="zh-CN"/>
              </w:rPr>
              <w:t>exposure</w:t>
            </w:r>
          </w:p>
        </w:tc>
      </w:tr>
      <w:tr w:rsidR="004F31B1" w:rsidRPr="0009407A" w14:paraId="27EC28A6" w14:textId="77777777" w:rsidTr="00681490">
        <w:trPr>
          <w:trHeight w:val="288"/>
        </w:trPr>
        <w:tc>
          <w:tcPr>
            <w:tcW w:w="1843" w:type="dxa"/>
            <w:tcBorders>
              <w:top w:val="nil"/>
              <w:left w:val="single" w:sz="4" w:space="0" w:color="auto"/>
              <w:bottom w:val="single" w:sz="4" w:space="0" w:color="auto"/>
              <w:right w:val="single" w:sz="4" w:space="0" w:color="auto"/>
            </w:tcBorders>
            <w:vAlign w:val="center"/>
          </w:tcPr>
          <w:p w14:paraId="5F1F3FCB" w14:textId="77777777" w:rsidR="004F31B1" w:rsidRPr="00B564BE" w:rsidRDefault="004F31B1" w:rsidP="00681490">
            <w:pPr>
              <w:jc w:val="center"/>
              <w:rPr>
                <w:lang w:eastAsia="zh-CN"/>
              </w:rPr>
            </w:pPr>
            <w:r w:rsidRPr="00B737EC">
              <w:rPr>
                <w:rFonts w:hint="eastAsia"/>
                <w:lang w:eastAsia="zh-CN"/>
              </w:rPr>
              <w:t>5</w:t>
            </w:r>
            <w:r>
              <w:rPr>
                <w:lang w:eastAsia="zh-CN"/>
              </w:rPr>
              <w:t>.1.16</w:t>
            </w:r>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4CDF2896" w14:textId="77777777" w:rsidR="004F31B1" w:rsidRPr="0009407A" w:rsidRDefault="004F31B1" w:rsidP="00681490">
            <w:pPr>
              <w:rPr>
                <w:lang w:eastAsia="zh-CN"/>
              </w:rPr>
            </w:pPr>
            <w:r w:rsidRPr="0009407A">
              <w:rPr>
                <w:rFonts w:hint="eastAsia"/>
                <w:lang w:eastAsia="zh-CN"/>
              </w:rPr>
              <w:t>Network slice subnet instance management capability exposure</w:t>
            </w:r>
          </w:p>
        </w:tc>
        <w:tc>
          <w:tcPr>
            <w:tcW w:w="3543" w:type="dxa"/>
            <w:tcBorders>
              <w:top w:val="nil"/>
              <w:left w:val="nil"/>
              <w:bottom w:val="single" w:sz="4" w:space="0" w:color="auto"/>
              <w:right w:val="single" w:sz="4" w:space="0" w:color="auto"/>
            </w:tcBorders>
            <w:shd w:val="clear" w:color="auto" w:fill="auto"/>
            <w:noWrap/>
            <w:vAlign w:val="center"/>
            <w:hideMark/>
          </w:tcPr>
          <w:p w14:paraId="2824D42A" w14:textId="77777777" w:rsidR="004F31B1" w:rsidRPr="0009407A" w:rsidRDefault="004F31B1" w:rsidP="00681490">
            <w:pPr>
              <w:rPr>
                <w:lang w:eastAsia="zh-CN"/>
              </w:rPr>
            </w:pPr>
            <w:r w:rsidRPr="0009407A">
              <w:rPr>
                <w:rFonts w:hint="eastAsia"/>
                <w:lang w:eastAsia="zh-CN"/>
              </w:rPr>
              <w:t xml:space="preserve">Management </w:t>
            </w:r>
            <w:r>
              <w:rPr>
                <w:lang w:eastAsia="zh-CN"/>
              </w:rPr>
              <w:t xml:space="preserve">capability </w:t>
            </w:r>
            <w:r w:rsidRPr="0009407A">
              <w:rPr>
                <w:rFonts w:hint="eastAsia"/>
                <w:lang w:eastAsia="zh-CN"/>
              </w:rPr>
              <w:t>exposure</w:t>
            </w:r>
          </w:p>
        </w:tc>
      </w:tr>
    </w:tbl>
    <w:p w14:paraId="29E03688" w14:textId="77777777" w:rsidR="004F31B1" w:rsidRDefault="004F31B1" w:rsidP="004F31B1">
      <w:pPr>
        <w:rPr>
          <w:lang w:eastAsia="zh-CN"/>
        </w:rPr>
      </w:pPr>
    </w:p>
    <w:p w14:paraId="1998CB29" w14:textId="3FF90EEF" w:rsidR="004F31B1" w:rsidRPr="00264DF0" w:rsidRDefault="004F31B1" w:rsidP="004F31B1">
      <w:pPr>
        <w:pStyle w:val="EditorsNote"/>
        <w:rPr>
          <w:lang w:val="en-US"/>
        </w:rPr>
      </w:pPr>
      <w:r w:rsidRPr="005A0EAB">
        <w:t>Editor’</w:t>
      </w:r>
      <w:r>
        <w:t>s</w:t>
      </w:r>
      <w:r w:rsidRPr="005A0EAB">
        <w:t xml:space="preserve"> </w:t>
      </w:r>
      <w:r>
        <w:t>N</w:t>
      </w:r>
      <w:r w:rsidRPr="005A0EAB">
        <w:t>ote: the Table 4.</w:t>
      </w:r>
      <w:r w:rsidR="00972A93">
        <w:t>2</w:t>
      </w:r>
      <w:r w:rsidRPr="005A0EAB">
        <w:t>-1 may be updated according to the outcome of release 17 work item eNETSLICE_PRO</w:t>
      </w:r>
      <w:r w:rsidRPr="00264DF0">
        <w:rPr>
          <w:lang w:val="en-US"/>
        </w:rPr>
        <w:t>.</w:t>
      </w:r>
    </w:p>
    <w:p w14:paraId="37BF7E45" w14:textId="4E874917" w:rsidR="00972A93" w:rsidRDefault="00972A93" w:rsidP="00972A93">
      <w:pPr>
        <w:pStyle w:val="Heading3"/>
      </w:pPr>
      <w:bookmarkStart w:id="322" w:name="_Toc119936695"/>
      <w:r w:rsidRPr="002A7F62">
        <w:t>4.</w:t>
      </w:r>
      <w:r>
        <w:t>3</w:t>
      </w:r>
      <w:r w:rsidRPr="002A7F62">
        <w:t xml:space="preserve"> </w:t>
      </w:r>
      <w:r>
        <w:tab/>
        <w:t xml:space="preserve">Background information of Intent-driven management and </w:t>
      </w:r>
      <w:r w:rsidRPr="009E64E8">
        <w:t>intent</w:t>
      </w:r>
      <w:r>
        <w:t xml:space="preserve"> driven management MnS</w:t>
      </w:r>
      <w:bookmarkEnd w:id="322"/>
    </w:p>
    <w:p w14:paraId="485BDF27" w14:textId="77777777" w:rsidR="00972A93" w:rsidRPr="00C15F28" w:rsidRDefault="00972A93" w:rsidP="00972A93">
      <w:pPr>
        <w:rPr>
          <w:lang w:eastAsia="zh-CN"/>
        </w:rPr>
      </w:pPr>
      <w:r>
        <w:rPr>
          <w:rFonts w:hint="eastAsia"/>
          <w:lang w:eastAsia="zh-CN"/>
        </w:rPr>
        <w:t>T</w:t>
      </w:r>
      <w:r>
        <w:rPr>
          <w:lang w:eastAsia="zh-CN"/>
        </w:rPr>
        <w:t xml:space="preserve">he intent driven management is specified in TS 28.312 from release 17. As described in TS 28.312, the intent </w:t>
      </w:r>
      <w:r w:rsidRPr="002E0156">
        <w:rPr>
          <w:lang w:eastAsia="zh-CN"/>
        </w:rPr>
        <w:t>specifies the expectations including requirements, goals and constraints for a specific service</w:t>
      </w:r>
      <w:r>
        <w:rPr>
          <w:lang w:eastAsia="zh-CN"/>
        </w:rPr>
        <w:t xml:space="preserve"> or network management workflow.</w:t>
      </w:r>
    </w:p>
    <w:p w14:paraId="078CBCF4" w14:textId="77777777" w:rsidR="00972A93" w:rsidRDefault="00972A93" w:rsidP="00972A93">
      <w:pPr>
        <w:rPr>
          <w:lang w:eastAsia="zh-CN"/>
        </w:rPr>
      </w:pPr>
      <w:r>
        <w:rPr>
          <w:lang w:eastAsia="zh-CN"/>
        </w:rPr>
        <w:t xml:space="preserve">As described in TS 28.312 clause 4.1.2, based on network slice management, the </w:t>
      </w:r>
      <w:r w:rsidRPr="002E0156">
        <w:rPr>
          <w:lang w:eastAsia="zh-CN"/>
        </w:rPr>
        <w:t>intent</w:t>
      </w:r>
      <w:r>
        <w:rPr>
          <w:lang w:eastAsia="zh-CN"/>
        </w:rPr>
        <w:t xml:space="preserve"> can be categorized based on user types as follows:</w:t>
      </w:r>
    </w:p>
    <w:p w14:paraId="3D3991B1" w14:textId="77777777" w:rsidR="00972A93" w:rsidRDefault="00972A93" w:rsidP="00972A93">
      <w:pPr>
        <w:pStyle w:val="ListParagraph"/>
        <w:numPr>
          <w:ilvl w:val="0"/>
          <w:numId w:val="5"/>
        </w:numPr>
        <w:ind w:firstLineChars="0"/>
        <w:rPr>
          <w:lang w:eastAsia="zh-CN"/>
        </w:rPr>
      </w:pPr>
      <w:r w:rsidRPr="002E0156">
        <w:rPr>
          <w:lang w:eastAsia="zh-CN"/>
        </w:rPr>
        <w:t>Intent-CSC MnS producer provides intent driven MnS for communication services.</w:t>
      </w:r>
    </w:p>
    <w:p w14:paraId="6496FDDA" w14:textId="77777777" w:rsidR="00972A93" w:rsidRDefault="00972A93" w:rsidP="00972A93">
      <w:pPr>
        <w:pStyle w:val="ListParagraph"/>
        <w:numPr>
          <w:ilvl w:val="0"/>
          <w:numId w:val="5"/>
        </w:numPr>
        <w:ind w:firstLineChars="0"/>
        <w:rPr>
          <w:lang w:eastAsia="zh-CN"/>
        </w:rPr>
      </w:pPr>
      <w:r w:rsidRPr="002E0156">
        <w:rPr>
          <w:lang w:eastAsia="zh-CN"/>
        </w:rPr>
        <w:t>Intent-CSP MnS producer provides intent driven MnS for network services.</w:t>
      </w:r>
    </w:p>
    <w:p w14:paraId="0F958A23" w14:textId="77777777" w:rsidR="00972A93" w:rsidRDefault="00972A93" w:rsidP="00972A93">
      <w:pPr>
        <w:pStyle w:val="ListParagraph"/>
        <w:numPr>
          <w:ilvl w:val="0"/>
          <w:numId w:val="5"/>
        </w:numPr>
        <w:ind w:firstLineChars="0"/>
        <w:rPr>
          <w:lang w:eastAsia="zh-CN"/>
        </w:rPr>
      </w:pPr>
      <w:r w:rsidRPr="002E0156">
        <w:rPr>
          <w:lang w:eastAsia="zh-CN"/>
        </w:rPr>
        <w:t>Intent-NOP MnS producer provides intent driven MnS for network equipment.</w:t>
      </w:r>
    </w:p>
    <w:p w14:paraId="76E11071" w14:textId="76CE0ABE" w:rsidR="00972A93" w:rsidRDefault="00972A93" w:rsidP="00972A93">
      <w:pPr>
        <w:rPr>
          <w:lang w:eastAsia="zh-CN"/>
        </w:rPr>
      </w:pPr>
      <w:r>
        <w:rPr>
          <w:lang w:eastAsia="zh-CN"/>
        </w:rPr>
        <w:t>Similar with the intent types for CSC, CSP and NOP, the TS 28.530 [</w:t>
      </w:r>
      <w:r w:rsidR="00ED41D8">
        <w:rPr>
          <w:lang w:eastAsia="zh-CN"/>
        </w:rPr>
        <w:t>2</w:t>
      </w:r>
      <w:r>
        <w:rPr>
          <w:lang w:eastAsia="zh-CN"/>
        </w:rPr>
        <w:t>] describes roles related to 5G network and network slicing, some examples of roles are:</w:t>
      </w:r>
    </w:p>
    <w:p w14:paraId="3340B3F1" w14:textId="77777777" w:rsidR="00972A93" w:rsidRPr="00E44335" w:rsidRDefault="00972A93" w:rsidP="00972A93">
      <w:pPr>
        <w:pStyle w:val="B1"/>
      </w:pPr>
      <w:r w:rsidRPr="00E44335">
        <w:t>-</w:t>
      </w:r>
      <w:r w:rsidRPr="00E44335">
        <w:tab/>
        <w:t>Communication Service Customer (CSC): Uses communication services.</w:t>
      </w:r>
    </w:p>
    <w:p w14:paraId="5443E5D0" w14:textId="77777777" w:rsidR="00972A93" w:rsidRDefault="00972A93" w:rsidP="00972A93">
      <w:pPr>
        <w:pStyle w:val="B1"/>
      </w:pPr>
      <w:r w:rsidRPr="00E44335">
        <w:t>-</w:t>
      </w:r>
      <w:r w:rsidRPr="00E44335">
        <w:tab/>
        <w:t xml:space="preserve">Communication Service Provider (CSP): </w:t>
      </w:r>
      <w:r w:rsidRPr="00E44335">
        <w:rPr>
          <w:rFonts w:hint="eastAsia"/>
        </w:rPr>
        <w:t xml:space="preserve">communication service </w:t>
      </w:r>
      <w:r>
        <w:t xml:space="preserve">provided by CSP </w:t>
      </w:r>
      <w:r w:rsidRPr="00E44335">
        <w:rPr>
          <w:rFonts w:hint="eastAsia"/>
        </w:rPr>
        <w:t>can be built with or without ne</w:t>
      </w:r>
      <w:r w:rsidRPr="00E44335">
        <w:t>t</w:t>
      </w:r>
      <w:r w:rsidRPr="00E44335">
        <w:rPr>
          <w:rFonts w:hint="eastAsia"/>
        </w:rPr>
        <w:t>work slice</w:t>
      </w:r>
    </w:p>
    <w:p w14:paraId="4BD43E6B" w14:textId="77777777" w:rsidR="00972A93" w:rsidRPr="007131BD" w:rsidRDefault="00972A93" w:rsidP="00972A93">
      <w:pPr>
        <w:pStyle w:val="B1"/>
        <w:overflowPunct w:val="0"/>
        <w:autoSpaceDE w:val="0"/>
        <w:autoSpaceDN w:val="0"/>
        <w:adjustRightInd w:val="0"/>
        <w:textAlignment w:val="baseline"/>
        <w:rPr>
          <w:lang w:eastAsia="zh-CN"/>
        </w:rPr>
      </w:pPr>
      <w:r>
        <w:lastRenderedPageBreak/>
        <w:t>-</w:t>
      </w:r>
      <w:r>
        <w:tab/>
      </w:r>
      <w:r w:rsidRPr="00E44335">
        <w:t xml:space="preserve">Network Operator (NOP): Designs, builds and operates </w:t>
      </w:r>
      <w:r w:rsidRPr="004C7330">
        <w:t>networks and provides related services, including network services and network slices.</w:t>
      </w:r>
    </w:p>
    <w:p w14:paraId="012D9CC3" w14:textId="77777777" w:rsidR="00EF6295" w:rsidRDefault="00EF6295" w:rsidP="00EF6295">
      <w:pPr>
        <w:pStyle w:val="Heading1"/>
      </w:pPr>
      <w:bookmarkStart w:id="323" w:name="_Toc119936696"/>
      <w:r>
        <w:t>5</w:t>
      </w:r>
      <w:r>
        <w:tab/>
        <w:t>Use cases and potential requirements</w:t>
      </w:r>
      <w:bookmarkEnd w:id="323"/>
    </w:p>
    <w:p w14:paraId="1B90B60B" w14:textId="77777777" w:rsidR="00484B5B" w:rsidRPr="007024AB" w:rsidRDefault="00484B5B" w:rsidP="00484B5B">
      <w:pPr>
        <w:pStyle w:val="Heading2"/>
        <w:rPr>
          <w:lang w:eastAsia="zh-CN"/>
        </w:rPr>
      </w:pPr>
      <w:bookmarkStart w:id="324" w:name="_Toc119936697"/>
      <w:r w:rsidRPr="007024AB">
        <w:rPr>
          <w:rFonts w:hint="eastAsia"/>
          <w:lang w:eastAsia="zh-CN"/>
        </w:rPr>
        <w:t>5</w:t>
      </w:r>
      <w:r w:rsidRPr="007024AB">
        <w:rPr>
          <w:lang w:eastAsia="zh-CN"/>
        </w:rPr>
        <w:t>.</w:t>
      </w:r>
      <w:r>
        <w:rPr>
          <w:lang w:eastAsia="zh-CN"/>
        </w:rPr>
        <w:t>1</w:t>
      </w:r>
      <w:r w:rsidRPr="007024AB">
        <w:rPr>
          <w:lang w:eastAsia="zh-CN"/>
        </w:rPr>
        <w:tab/>
        <w:t>Intent driven management for Network slice life cycle management</w:t>
      </w:r>
      <w:bookmarkEnd w:id="324"/>
    </w:p>
    <w:p w14:paraId="19A48C61" w14:textId="77777777" w:rsidR="00484B5B" w:rsidRPr="007024AB" w:rsidRDefault="00484B5B" w:rsidP="00484B5B">
      <w:pPr>
        <w:pStyle w:val="Heading3"/>
        <w:rPr>
          <w:lang w:eastAsia="zh-CN"/>
        </w:rPr>
      </w:pPr>
      <w:bookmarkStart w:id="325" w:name="_Toc119936698"/>
      <w:r w:rsidRPr="007024AB">
        <w:rPr>
          <w:lang w:eastAsia="zh-CN"/>
        </w:rPr>
        <w:t>5.</w:t>
      </w:r>
      <w:r>
        <w:rPr>
          <w:lang w:eastAsia="zh-CN"/>
        </w:rPr>
        <w:t>1</w:t>
      </w:r>
      <w:r w:rsidRPr="007024AB">
        <w:rPr>
          <w:lang w:eastAsia="zh-CN"/>
        </w:rPr>
        <w:t xml:space="preserve">.1 </w:t>
      </w:r>
      <w:r w:rsidRPr="007024AB">
        <w:rPr>
          <w:lang w:eastAsia="zh-CN"/>
        </w:rPr>
        <w:tab/>
        <w:t>Use case of Intent driven management to deliver a network slice instance</w:t>
      </w:r>
      <w:bookmarkEnd w:id="325"/>
    </w:p>
    <w:p w14:paraId="58AA2A8C" w14:textId="77777777" w:rsidR="00484B5B" w:rsidRDefault="00484B5B" w:rsidP="00484B5B">
      <w:pPr>
        <w:pStyle w:val="Heading4"/>
      </w:pPr>
      <w:bookmarkStart w:id="326" w:name="_Toc119936699"/>
      <w:bookmarkStart w:id="327" w:name="_Toc50534036"/>
      <w:bookmarkStart w:id="328" w:name="_Toc50535357"/>
      <w:bookmarkStart w:id="329" w:name="_Toc50539679"/>
      <w:bookmarkStart w:id="330" w:name="_Toc50647285"/>
      <w:bookmarkStart w:id="331" w:name="_Toc50647404"/>
      <w:r w:rsidRPr="0042042F">
        <w:t>5.</w:t>
      </w:r>
      <w:r>
        <w:t>1</w:t>
      </w:r>
      <w:r w:rsidRPr="0042042F">
        <w:t>.</w:t>
      </w:r>
      <w:r>
        <w:t>1</w:t>
      </w:r>
      <w:r w:rsidRPr="0042042F">
        <w:t>.1</w:t>
      </w:r>
      <w:r w:rsidRPr="0042042F">
        <w:tab/>
      </w:r>
      <w:r>
        <w:t>Introduction</w:t>
      </w:r>
      <w:bookmarkEnd w:id="326"/>
    </w:p>
    <w:bookmarkEnd w:id="327"/>
    <w:bookmarkEnd w:id="328"/>
    <w:bookmarkEnd w:id="329"/>
    <w:bookmarkEnd w:id="330"/>
    <w:bookmarkEnd w:id="331"/>
    <w:p w14:paraId="132F1760" w14:textId="77777777" w:rsidR="00484B5B" w:rsidRPr="0042042F" w:rsidRDefault="00484B5B" w:rsidP="00484B5B">
      <w:r>
        <w:rPr>
          <w:lang w:eastAsia="zh-CN"/>
        </w:rPr>
        <w:t>T</w:t>
      </w:r>
      <w:r w:rsidRPr="00343FC5">
        <w:rPr>
          <w:lang w:eastAsia="zh-CN"/>
        </w:rPr>
        <w:t xml:space="preserve">o satisfy </w:t>
      </w:r>
      <w:r>
        <w:rPr>
          <w:lang w:eastAsia="zh-CN"/>
        </w:rPr>
        <w:t>the requirement of network operator</w:t>
      </w:r>
      <w:r w:rsidRPr="00343FC5">
        <w:rPr>
          <w:lang w:eastAsia="zh-CN"/>
        </w:rPr>
        <w:t xml:space="preserve"> for allocation of a network slice instance with certain characteristics</w:t>
      </w:r>
      <w:r>
        <w:rPr>
          <w:lang w:eastAsia="zh-CN"/>
        </w:rPr>
        <w:t>, the 3GPP management system requests</w:t>
      </w:r>
      <w:r w:rsidRPr="00957E70">
        <w:rPr>
          <w:lang w:eastAsia="zh-CN"/>
        </w:rPr>
        <w:t xml:space="preserve"> </w:t>
      </w:r>
      <w:r w:rsidRPr="00343FC5">
        <w:rPr>
          <w:lang w:eastAsia="zh-CN"/>
        </w:rPr>
        <w:t>creation of new or using existing network slice instance.</w:t>
      </w:r>
    </w:p>
    <w:p w14:paraId="10A0818A" w14:textId="77777777" w:rsidR="00484B5B" w:rsidRDefault="00484B5B" w:rsidP="00484B5B">
      <w:pPr>
        <w:pStyle w:val="Heading4"/>
      </w:pPr>
      <w:bookmarkStart w:id="332" w:name="_Toc119936700"/>
      <w:bookmarkStart w:id="333" w:name="_Toc50534037"/>
      <w:bookmarkStart w:id="334" w:name="_Toc50535358"/>
      <w:bookmarkStart w:id="335" w:name="_Toc50539680"/>
      <w:bookmarkStart w:id="336" w:name="_Toc50647286"/>
      <w:bookmarkStart w:id="337" w:name="_Toc50647405"/>
      <w:r w:rsidRPr="0042042F">
        <w:t>5.</w:t>
      </w:r>
      <w:r>
        <w:t>1</w:t>
      </w:r>
      <w:r w:rsidRPr="0042042F">
        <w:t>.</w:t>
      </w:r>
      <w:r>
        <w:t>1</w:t>
      </w:r>
      <w:r w:rsidRPr="0042042F">
        <w:t>.2</w:t>
      </w:r>
      <w:r w:rsidRPr="00C734FB">
        <w:t xml:space="preserve"> </w:t>
      </w:r>
      <w:r>
        <w:tab/>
      </w:r>
      <w:r w:rsidRPr="0042042F">
        <w:t>Pre-condition</w:t>
      </w:r>
      <w:bookmarkEnd w:id="332"/>
    </w:p>
    <w:p w14:paraId="78963F6E" w14:textId="77777777" w:rsidR="00484B5B" w:rsidRDefault="00484B5B" w:rsidP="00484B5B">
      <w:pPr>
        <w:rPr>
          <w:lang w:eastAsia="zh-CN"/>
        </w:rPr>
      </w:pPr>
      <w:r>
        <w:rPr>
          <w:rFonts w:hint="eastAsia"/>
          <w:lang w:eastAsia="zh-CN"/>
        </w:rPr>
        <w:t>C</w:t>
      </w:r>
      <w:r>
        <w:rPr>
          <w:lang w:eastAsia="zh-CN"/>
        </w:rPr>
        <w:t>SP provides the intent driven management service to CSC to create a communication service.</w:t>
      </w:r>
    </w:p>
    <w:p w14:paraId="370C56EC" w14:textId="77777777" w:rsidR="00484B5B" w:rsidRDefault="00484B5B" w:rsidP="00484B5B">
      <w:pPr>
        <w:rPr>
          <w:lang w:eastAsia="zh-CN"/>
        </w:rPr>
      </w:pPr>
      <w:r>
        <w:rPr>
          <w:rFonts w:hint="eastAsia"/>
          <w:lang w:eastAsia="zh-CN"/>
        </w:rPr>
        <w:t>N</w:t>
      </w:r>
      <w:r>
        <w:rPr>
          <w:lang w:eastAsia="zh-CN"/>
        </w:rPr>
        <w:t>etwork operator is capable to provide the life cycle management of network slice instance in management system to invoke the proper intent driven MnS or existing MnSs.</w:t>
      </w:r>
    </w:p>
    <w:p w14:paraId="6F6F6E3A" w14:textId="77777777" w:rsidR="00484B5B" w:rsidRPr="0042042F" w:rsidRDefault="00484B5B" w:rsidP="00484B5B">
      <w:pPr>
        <w:pStyle w:val="Heading4"/>
      </w:pPr>
      <w:bookmarkStart w:id="338" w:name="_Toc119936701"/>
      <w:r w:rsidRPr="0042042F">
        <w:t>5.</w:t>
      </w:r>
      <w:r>
        <w:t>1</w:t>
      </w:r>
      <w:r w:rsidRPr="0042042F">
        <w:t>.</w:t>
      </w:r>
      <w:r>
        <w:t>1</w:t>
      </w:r>
      <w:r w:rsidRPr="0042042F">
        <w:t>.</w:t>
      </w:r>
      <w:r>
        <w:t>3</w:t>
      </w:r>
      <w:r w:rsidRPr="0042042F">
        <w:tab/>
        <w:t>Description</w:t>
      </w:r>
      <w:bookmarkEnd w:id="333"/>
      <w:bookmarkEnd w:id="334"/>
      <w:bookmarkEnd w:id="335"/>
      <w:bookmarkEnd w:id="336"/>
      <w:bookmarkEnd w:id="337"/>
      <w:bookmarkEnd w:id="338"/>
    </w:p>
    <w:p w14:paraId="20E4A6C0" w14:textId="77777777" w:rsidR="00484B5B" w:rsidRDefault="00484B5B" w:rsidP="00484B5B">
      <w:r w:rsidRPr="0042042F">
        <w:t>In order to enable a group of end users</w:t>
      </w:r>
      <w:r>
        <w:t xml:space="preserve"> to connect to communication service provided by a 3GPP network, </w:t>
      </w:r>
      <w:r w:rsidRPr="0042042F">
        <w:t xml:space="preserve">a MnS Consumer expresses its intent to order a </w:t>
      </w:r>
      <w:r>
        <w:t>communication</w:t>
      </w:r>
      <w:r w:rsidRPr="0042042F">
        <w:t xml:space="preserve"> service</w:t>
      </w:r>
      <w:r>
        <w:t xml:space="preserve"> to network operator.</w:t>
      </w:r>
    </w:p>
    <w:p w14:paraId="7EDDDB01" w14:textId="77777777" w:rsidR="00484B5B" w:rsidRDefault="00484B5B" w:rsidP="00484B5B">
      <w:pPr>
        <w:rPr>
          <w:lang w:eastAsia="zh-CN"/>
        </w:rPr>
      </w:pPr>
      <w:r>
        <w:rPr>
          <w:lang w:eastAsia="zh-CN"/>
        </w:rPr>
        <w:t>The operator provides the expectation of intent of creating a network slice instance with a set of network characteristics. The intent driven management service producer is capable to translate the intent of creating a network slice instance to the network operator’s intent to relevant requirements of creating a network slice instance. Regarding the intent MnS request received, the intent driven-management service provider may decide management capabilities to meet the requirements of creating a network slice instance, for example allocating a network slice instance. The intent driven management service producer is also capable to provide the management capabilities to support the provisioning of a network slice instance addressing the capability of network slice instance, QoS requirement and other requirement derived from the expression of the intent.</w:t>
      </w:r>
    </w:p>
    <w:p w14:paraId="2027AB9A" w14:textId="77777777" w:rsidR="00484B5B" w:rsidRPr="0042042F" w:rsidRDefault="00484B5B" w:rsidP="00484B5B">
      <w:pPr>
        <w:pStyle w:val="Heading4"/>
      </w:pPr>
      <w:bookmarkStart w:id="339" w:name="_Toc50534038"/>
      <w:bookmarkStart w:id="340" w:name="_Toc50535359"/>
      <w:bookmarkStart w:id="341" w:name="_Toc50539681"/>
      <w:bookmarkStart w:id="342" w:name="_Toc50647287"/>
      <w:bookmarkStart w:id="343" w:name="_Toc50647406"/>
      <w:bookmarkStart w:id="344" w:name="_Toc119936702"/>
      <w:r w:rsidRPr="0042042F">
        <w:t>5.</w:t>
      </w:r>
      <w:r>
        <w:t>1</w:t>
      </w:r>
      <w:r w:rsidRPr="0042042F">
        <w:t>.</w:t>
      </w:r>
      <w:r>
        <w:t>1</w:t>
      </w:r>
      <w:r w:rsidRPr="0042042F">
        <w:t>.</w:t>
      </w:r>
      <w:r>
        <w:t>4</w:t>
      </w:r>
      <w:r w:rsidRPr="0042042F">
        <w:tab/>
        <w:t>Post-condition</w:t>
      </w:r>
      <w:bookmarkEnd w:id="339"/>
      <w:bookmarkEnd w:id="340"/>
      <w:bookmarkEnd w:id="341"/>
      <w:bookmarkEnd w:id="342"/>
      <w:bookmarkEnd w:id="343"/>
      <w:bookmarkEnd w:id="344"/>
    </w:p>
    <w:p w14:paraId="2CEEFEB3" w14:textId="77777777" w:rsidR="00484B5B" w:rsidRPr="0042042F" w:rsidRDefault="00484B5B" w:rsidP="00484B5B">
      <w:r w:rsidRPr="0042042F">
        <w:t xml:space="preserve">The </w:t>
      </w:r>
      <w:r>
        <w:t>communication</w:t>
      </w:r>
      <w:r w:rsidRPr="0042042F">
        <w:t xml:space="preserve"> service</w:t>
      </w:r>
      <w:r>
        <w:t xml:space="preserve"> creation operation expressed by intent </w:t>
      </w:r>
      <w:r w:rsidRPr="0042042F">
        <w:t xml:space="preserve">for a specified group of end users is </w:t>
      </w:r>
      <w:r>
        <w:t>fulfilled</w:t>
      </w:r>
      <w:r w:rsidRPr="0042042F">
        <w:t>.</w:t>
      </w:r>
    </w:p>
    <w:p w14:paraId="67ADE501" w14:textId="77777777" w:rsidR="00484B5B" w:rsidRDefault="00484B5B" w:rsidP="00484B5B">
      <w:pPr>
        <w:pStyle w:val="Heading4"/>
      </w:pPr>
      <w:bookmarkStart w:id="345" w:name="_Toc119936703"/>
      <w:r w:rsidRPr="0042042F">
        <w:t>5.</w:t>
      </w:r>
      <w:r>
        <w:t>1</w:t>
      </w:r>
      <w:r w:rsidRPr="0042042F">
        <w:t>.</w:t>
      </w:r>
      <w:r>
        <w:t>1.5</w:t>
      </w:r>
      <w:r w:rsidRPr="0042042F">
        <w:tab/>
      </w:r>
      <w:r>
        <w:t>Requirements</w:t>
      </w:r>
      <w:bookmarkEnd w:id="345"/>
    </w:p>
    <w:p w14:paraId="15373840" w14:textId="77777777" w:rsidR="00484B5B" w:rsidRDefault="00484B5B" w:rsidP="00484B5B">
      <w:pPr>
        <w:jc w:val="both"/>
        <w:rPr>
          <w:kern w:val="2"/>
          <w:szCs w:val="18"/>
          <w:lang w:eastAsia="zh-CN" w:bidi="ar-KW"/>
        </w:rPr>
      </w:pPr>
      <w:bookmarkStart w:id="346" w:name="OLE_LINK8"/>
      <w:r>
        <w:rPr>
          <w:b/>
        </w:rPr>
        <w:t>REQ-Intent_Deploy_Slice-CON-</w:t>
      </w:r>
      <w:bookmarkEnd w:id="346"/>
      <w:r>
        <w:rPr>
          <w:b/>
        </w:rPr>
        <w:t xml:space="preserve">1: </w:t>
      </w:r>
      <w:r>
        <w:rPr>
          <w:kern w:val="2"/>
          <w:szCs w:val="18"/>
          <w:lang w:eastAsia="zh-CN" w:bidi="ar-KW"/>
        </w:rPr>
        <w:t>The intent driven MnS shall have capability enabling MnS consumer to express intent containing an expectation for delivering a communication service.</w:t>
      </w:r>
    </w:p>
    <w:p w14:paraId="02759D69" w14:textId="77777777" w:rsidR="00484B5B" w:rsidRDefault="00484B5B" w:rsidP="00484B5B">
      <w:pPr>
        <w:jc w:val="both"/>
        <w:rPr>
          <w:kern w:val="2"/>
          <w:szCs w:val="18"/>
          <w:lang w:eastAsia="zh-CN" w:bidi="ar-KW"/>
        </w:rPr>
      </w:pPr>
      <w:r>
        <w:rPr>
          <w:b/>
        </w:rPr>
        <w:t xml:space="preserve">REQ-Intent_Deploy_Slice-CON-2: </w:t>
      </w:r>
      <w:r>
        <w:rPr>
          <w:kern w:val="2"/>
          <w:szCs w:val="18"/>
          <w:lang w:eastAsia="zh-CN" w:bidi="ar-KW"/>
        </w:rPr>
        <w:t>The intent driven MnS shall have capability enabling MnS consumer to express intent containing an expectation for delivering a network slice instance.</w:t>
      </w:r>
    </w:p>
    <w:p w14:paraId="7524746C" w14:textId="77777777" w:rsidR="00484B5B" w:rsidRPr="007024AB" w:rsidRDefault="00484B5B" w:rsidP="00484B5B">
      <w:pPr>
        <w:pStyle w:val="Heading3"/>
        <w:rPr>
          <w:lang w:eastAsia="zh-CN"/>
        </w:rPr>
      </w:pPr>
      <w:bookmarkStart w:id="347" w:name="_Toc119936704"/>
      <w:r w:rsidRPr="007024AB">
        <w:rPr>
          <w:lang w:eastAsia="zh-CN"/>
        </w:rPr>
        <w:lastRenderedPageBreak/>
        <w:t>5.</w:t>
      </w:r>
      <w:r>
        <w:rPr>
          <w:lang w:eastAsia="zh-CN"/>
        </w:rPr>
        <w:t>1</w:t>
      </w:r>
      <w:r w:rsidRPr="007024AB">
        <w:rPr>
          <w:lang w:eastAsia="zh-CN"/>
        </w:rPr>
        <w:t xml:space="preserve">.2 </w:t>
      </w:r>
      <w:r w:rsidRPr="007024AB">
        <w:rPr>
          <w:lang w:eastAsia="zh-CN"/>
        </w:rPr>
        <w:tab/>
        <w:t>Use case of Intent driven management to deliver a network slice instance subnet</w:t>
      </w:r>
      <w:bookmarkEnd w:id="347"/>
    </w:p>
    <w:p w14:paraId="129344AE" w14:textId="77777777" w:rsidR="00484B5B" w:rsidRPr="0042042F" w:rsidRDefault="00484B5B" w:rsidP="00484B5B">
      <w:pPr>
        <w:pStyle w:val="Heading4"/>
      </w:pPr>
      <w:bookmarkStart w:id="348" w:name="_Toc119936705"/>
      <w:r w:rsidRPr="0042042F">
        <w:t>5.</w:t>
      </w:r>
      <w:r>
        <w:t>1</w:t>
      </w:r>
      <w:r w:rsidRPr="0042042F">
        <w:t>.</w:t>
      </w:r>
      <w:r>
        <w:t>2</w:t>
      </w:r>
      <w:r w:rsidRPr="0042042F">
        <w:t>.1</w:t>
      </w:r>
      <w:r w:rsidRPr="0042042F">
        <w:tab/>
      </w:r>
      <w:r>
        <w:t>Introduction</w:t>
      </w:r>
      <w:bookmarkEnd w:id="348"/>
    </w:p>
    <w:p w14:paraId="36BE91EA" w14:textId="77777777" w:rsidR="00484B5B" w:rsidRPr="0042042F" w:rsidRDefault="00484B5B" w:rsidP="00484B5B">
      <w:r>
        <w:rPr>
          <w:lang w:eastAsia="zh-CN"/>
        </w:rPr>
        <w:t>T</w:t>
      </w:r>
      <w:r w:rsidRPr="00343FC5">
        <w:rPr>
          <w:lang w:eastAsia="zh-CN"/>
        </w:rPr>
        <w:t xml:space="preserve">o satisfy </w:t>
      </w:r>
      <w:r>
        <w:rPr>
          <w:lang w:eastAsia="zh-CN"/>
        </w:rPr>
        <w:t>the requirement of network operator</w:t>
      </w:r>
      <w:r w:rsidRPr="00343FC5">
        <w:rPr>
          <w:lang w:eastAsia="zh-CN"/>
        </w:rPr>
        <w:t xml:space="preserve"> for allocation of a network slice instance</w:t>
      </w:r>
      <w:r>
        <w:rPr>
          <w:lang w:eastAsia="zh-CN"/>
        </w:rPr>
        <w:t xml:space="preserve"> subnet</w:t>
      </w:r>
      <w:r w:rsidRPr="00343FC5">
        <w:rPr>
          <w:lang w:eastAsia="zh-CN"/>
        </w:rPr>
        <w:t xml:space="preserve"> with certain characteristics</w:t>
      </w:r>
      <w:r>
        <w:rPr>
          <w:lang w:eastAsia="zh-CN"/>
        </w:rPr>
        <w:t>, the 3GPP management system requests</w:t>
      </w:r>
      <w:r w:rsidRPr="00957E70">
        <w:rPr>
          <w:lang w:eastAsia="zh-CN"/>
        </w:rPr>
        <w:t xml:space="preserve"> </w:t>
      </w:r>
      <w:r w:rsidRPr="00343FC5">
        <w:rPr>
          <w:lang w:eastAsia="zh-CN"/>
        </w:rPr>
        <w:t>creation of new or using existing network slice</w:t>
      </w:r>
      <w:r>
        <w:rPr>
          <w:lang w:eastAsia="zh-CN"/>
        </w:rPr>
        <w:t xml:space="preserve"> subnet</w:t>
      </w:r>
      <w:r w:rsidRPr="00343FC5">
        <w:rPr>
          <w:lang w:eastAsia="zh-CN"/>
        </w:rPr>
        <w:t xml:space="preserve"> instance.</w:t>
      </w:r>
      <w:r>
        <w:rPr>
          <w:lang w:eastAsia="zh-CN"/>
        </w:rPr>
        <w:t xml:space="preserve"> The examples of network slice subnet instance are CN slice subnet instance or RAN slice subnet instance.</w:t>
      </w:r>
    </w:p>
    <w:p w14:paraId="47F09B85" w14:textId="77777777" w:rsidR="00484B5B" w:rsidRPr="0042042F" w:rsidRDefault="00484B5B" w:rsidP="00484B5B">
      <w:pPr>
        <w:pStyle w:val="Heading4"/>
      </w:pPr>
      <w:bookmarkStart w:id="349" w:name="_Toc119936706"/>
      <w:r w:rsidRPr="0042042F">
        <w:t>5.</w:t>
      </w:r>
      <w:r>
        <w:t>1</w:t>
      </w:r>
      <w:r w:rsidRPr="0042042F">
        <w:t>.</w:t>
      </w:r>
      <w:r>
        <w:t>2</w:t>
      </w:r>
      <w:r w:rsidRPr="0042042F">
        <w:t>.2</w:t>
      </w:r>
      <w:r w:rsidRPr="0042042F">
        <w:tab/>
      </w:r>
      <w:r>
        <w:t>Pre-condition</w:t>
      </w:r>
      <w:bookmarkEnd w:id="349"/>
    </w:p>
    <w:p w14:paraId="748B0B2A" w14:textId="77777777" w:rsidR="00484B5B" w:rsidRDefault="00484B5B" w:rsidP="00484B5B">
      <w:pPr>
        <w:rPr>
          <w:lang w:eastAsia="zh-CN"/>
        </w:rPr>
      </w:pPr>
      <w:r>
        <w:rPr>
          <w:lang w:eastAsia="zh-CN"/>
        </w:rPr>
        <w:t>Network operator provides the intent driven management service to create a network slice subnet instance.</w:t>
      </w:r>
    </w:p>
    <w:p w14:paraId="15383FE6" w14:textId="77777777" w:rsidR="00484B5B" w:rsidRDefault="00484B5B" w:rsidP="00484B5B">
      <w:pPr>
        <w:rPr>
          <w:lang w:eastAsia="zh-CN"/>
        </w:rPr>
      </w:pPr>
      <w:r>
        <w:rPr>
          <w:rFonts w:hint="eastAsia"/>
          <w:lang w:eastAsia="zh-CN"/>
        </w:rPr>
        <w:t>N</w:t>
      </w:r>
      <w:r>
        <w:rPr>
          <w:lang w:eastAsia="zh-CN"/>
        </w:rPr>
        <w:t>etwork operator is capable to provide the life cycle management of network slice subnet instance in management system to invoke the proper intent driven MnS or existing MnSs.</w:t>
      </w:r>
    </w:p>
    <w:p w14:paraId="29F814ED" w14:textId="77777777" w:rsidR="00484B5B" w:rsidRPr="0042042F" w:rsidRDefault="00484B5B" w:rsidP="00484B5B">
      <w:pPr>
        <w:pStyle w:val="Heading4"/>
      </w:pPr>
      <w:bookmarkStart w:id="350" w:name="_Toc119936707"/>
      <w:r w:rsidRPr="0042042F">
        <w:t>5.</w:t>
      </w:r>
      <w:r>
        <w:t>1</w:t>
      </w:r>
      <w:r w:rsidRPr="0042042F">
        <w:t>.</w:t>
      </w:r>
      <w:r>
        <w:t>2</w:t>
      </w:r>
      <w:r w:rsidRPr="0042042F">
        <w:t>.</w:t>
      </w:r>
      <w:r>
        <w:t>3</w:t>
      </w:r>
      <w:r w:rsidRPr="0042042F">
        <w:tab/>
        <w:t>Description</w:t>
      </w:r>
      <w:bookmarkEnd w:id="350"/>
    </w:p>
    <w:p w14:paraId="2D478EAE" w14:textId="77777777" w:rsidR="00484B5B" w:rsidRDefault="00484B5B" w:rsidP="00484B5B">
      <w:r w:rsidRPr="0042042F">
        <w:t xml:space="preserve">In order to </w:t>
      </w:r>
      <w:r>
        <w:t xml:space="preserve">create the network slice subnet provided by a 3GPP network, </w:t>
      </w:r>
      <w:r w:rsidRPr="0042042F">
        <w:t xml:space="preserve">a MnS Consumer expresses its intent to </w:t>
      </w:r>
      <w:r>
        <w:t>create network slice subnet instance.</w:t>
      </w:r>
    </w:p>
    <w:p w14:paraId="2D398719" w14:textId="77777777" w:rsidR="00484B5B" w:rsidRDefault="00484B5B" w:rsidP="00484B5B">
      <w:pPr>
        <w:rPr>
          <w:lang w:eastAsia="zh-CN"/>
        </w:rPr>
      </w:pPr>
      <w:r>
        <w:rPr>
          <w:lang w:eastAsia="zh-CN"/>
        </w:rPr>
        <w:t>The operator provides the expectation of intent to deliver a network slice subnet instance with a set of network characteristics. The intent driven management service producer is capable to translate the intent of creating a network slice subnet instance with relevant requirements of creating a network slice subnet instance. Regarding the intent MnS request received, the intent driven-management service provider may decide management capabilities to meet the requirements of creating a network slice subnet instance, for example allocating a network slice subnet instance. The</w:t>
      </w:r>
      <w:r w:rsidRPr="00100305">
        <w:rPr>
          <w:lang w:eastAsia="zh-CN"/>
        </w:rPr>
        <w:t xml:space="preserve"> </w:t>
      </w:r>
      <w:r>
        <w:rPr>
          <w:lang w:eastAsia="zh-CN"/>
        </w:rPr>
        <w:t>intent driven management service producer should be capable to provide the management capability to support the provisioning of a network slice subnet instance addressing the capability of network slice subnet instance, QoS requirement and other requirement derived from the expression of the intent.</w:t>
      </w:r>
    </w:p>
    <w:p w14:paraId="1300946A" w14:textId="77777777" w:rsidR="00484B5B" w:rsidRPr="0042042F" w:rsidRDefault="00484B5B" w:rsidP="00484B5B">
      <w:pPr>
        <w:pStyle w:val="Heading4"/>
      </w:pPr>
      <w:bookmarkStart w:id="351" w:name="_Toc119936708"/>
      <w:r w:rsidRPr="0042042F">
        <w:t>5.</w:t>
      </w:r>
      <w:r>
        <w:t>1</w:t>
      </w:r>
      <w:r w:rsidRPr="0042042F">
        <w:t>.</w:t>
      </w:r>
      <w:r>
        <w:t>2</w:t>
      </w:r>
      <w:r w:rsidRPr="0042042F">
        <w:t>.</w:t>
      </w:r>
      <w:r>
        <w:t>4</w:t>
      </w:r>
      <w:r w:rsidRPr="0042042F">
        <w:tab/>
        <w:t>Post-condition</w:t>
      </w:r>
      <w:bookmarkEnd w:id="351"/>
    </w:p>
    <w:p w14:paraId="184A612E" w14:textId="77777777" w:rsidR="00484B5B" w:rsidRPr="0042042F" w:rsidRDefault="00484B5B" w:rsidP="00484B5B">
      <w:r w:rsidRPr="0042042F">
        <w:t xml:space="preserve">The </w:t>
      </w:r>
      <w:r>
        <w:t xml:space="preserve">network slice subnet instance creation operation expressed by intent </w:t>
      </w:r>
      <w:r w:rsidRPr="0042042F">
        <w:t xml:space="preserve">for a specified group of end users is </w:t>
      </w:r>
      <w:r>
        <w:t>fulfilled</w:t>
      </w:r>
      <w:r w:rsidRPr="0042042F">
        <w:t>.</w:t>
      </w:r>
    </w:p>
    <w:p w14:paraId="787EDDCD" w14:textId="77777777" w:rsidR="00484B5B" w:rsidRDefault="00484B5B" w:rsidP="00484B5B">
      <w:pPr>
        <w:pStyle w:val="Heading4"/>
      </w:pPr>
      <w:bookmarkStart w:id="352" w:name="_Toc119936709"/>
      <w:r w:rsidRPr="0042042F">
        <w:t>5.</w:t>
      </w:r>
      <w:r>
        <w:t>1</w:t>
      </w:r>
      <w:r w:rsidRPr="0042042F">
        <w:t>.</w:t>
      </w:r>
      <w:r>
        <w:t>2.5</w:t>
      </w:r>
      <w:r w:rsidRPr="0042042F">
        <w:tab/>
      </w:r>
      <w:r>
        <w:t>Requirements</w:t>
      </w:r>
      <w:bookmarkEnd w:id="352"/>
    </w:p>
    <w:p w14:paraId="360FF53D" w14:textId="77777777" w:rsidR="00484B5B" w:rsidRDefault="00484B5B" w:rsidP="00484B5B">
      <w:pPr>
        <w:jc w:val="both"/>
        <w:rPr>
          <w:kern w:val="2"/>
          <w:szCs w:val="18"/>
          <w:lang w:eastAsia="zh-CN" w:bidi="ar-KW"/>
        </w:rPr>
      </w:pPr>
      <w:r>
        <w:rPr>
          <w:b/>
        </w:rPr>
        <w:t xml:space="preserve">REQ-Intent_Deploy_Slice-CON-3: </w:t>
      </w:r>
      <w:r>
        <w:rPr>
          <w:kern w:val="2"/>
          <w:szCs w:val="18"/>
          <w:lang w:eastAsia="zh-CN" w:bidi="ar-KW"/>
        </w:rPr>
        <w:t>The intent driven MnS shall have capability enabling MnS consumer to express intent containing an expectation for delivering a network slice subnet instance.</w:t>
      </w:r>
    </w:p>
    <w:p w14:paraId="1D3FF111" w14:textId="77777777" w:rsidR="00484B5B" w:rsidRPr="006168CF" w:rsidRDefault="00484B5B" w:rsidP="00484B5B">
      <w:pPr>
        <w:pStyle w:val="Heading2"/>
        <w:rPr>
          <w:lang w:eastAsia="zh-CN"/>
        </w:rPr>
      </w:pPr>
      <w:bookmarkStart w:id="353" w:name="_Toc119936710"/>
      <w:r w:rsidRPr="006168CF">
        <w:rPr>
          <w:rFonts w:hint="eastAsia"/>
          <w:lang w:eastAsia="zh-CN"/>
        </w:rPr>
        <w:t>5</w:t>
      </w:r>
      <w:r w:rsidRPr="006168CF">
        <w:rPr>
          <w:lang w:eastAsia="zh-CN"/>
        </w:rPr>
        <w:t>.</w:t>
      </w:r>
      <w:r>
        <w:rPr>
          <w:lang w:eastAsia="zh-CN"/>
        </w:rPr>
        <w:t>2</w:t>
      </w:r>
      <w:r w:rsidRPr="006168CF">
        <w:rPr>
          <w:lang w:eastAsia="zh-CN"/>
        </w:rPr>
        <w:tab/>
        <w:t>Intent driven management for network slice service assurance</w:t>
      </w:r>
      <w:bookmarkEnd w:id="353"/>
    </w:p>
    <w:p w14:paraId="390FCCBA" w14:textId="77777777" w:rsidR="00484B5B" w:rsidRPr="006168CF" w:rsidRDefault="00484B5B" w:rsidP="00484B5B">
      <w:pPr>
        <w:pStyle w:val="Heading3"/>
        <w:rPr>
          <w:lang w:eastAsia="zh-CN"/>
        </w:rPr>
      </w:pPr>
      <w:bookmarkStart w:id="354" w:name="_Toc119936711"/>
      <w:r w:rsidRPr="006168CF">
        <w:rPr>
          <w:lang w:eastAsia="zh-CN"/>
        </w:rPr>
        <w:t>5.</w:t>
      </w:r>
      <w:r>
        <w:rPr>
          <w:lang w:eastAsia="zh-CN"/>
        </w:rPr>
        <w:t>2</w:t>
      </w:r>
      <w:r w:rsidRPr="006168CF">
        <w:rPr>
          <w:lang w:eastAsia="zh-CN"/>
        </w:rPr>
        <w:t xml:space="preserve">.1 </w:t>
      </w:r>
      <w:r w:rsidRPr="006168CF">
        <w:rPr>
          <w:lang w:eastAsia="zh-CN"/>
        </w:rPr>
        <w:tab/>
        <w:t>Use case of Intent driven management to express expectation of network slice service assurance</w:t>
      </w:r>
      <w:bookmarkEnd w:id="354"/>
    </w:p>
    <w:p w14:paraId="2E2DD436" w14:textId="77777777" w:rsidR="00484B5B" w:rsidRDefault="00484B5B" w:rsidP="00484B5B">
      <w:pPr>
        <w:pStyle w:val="Heading4"/>
      </w:pPr>
      <w:bookmarkStart w:id="355" w:name="_Toc119936712"/>
      <w:r w:rsidRPr="0042042F">
        <w:t>5.</w:t>
      </w:r>
      <w:r>
        <w:t>2</w:t>
      </w:r>
      <w:r w:rsidRPr="0042042F">
        <w:t>.</w:t>
      </w:r>
      <w:r>
        <w:t>1</w:t>
      </w:r>
      <w:r w:rsidRPr="0042042F">
        <w:t>.1</w:t>
      </w:r>
      <w:r w:rsidRPr="0042042F">
        <w:tab/>
      </w:r>
      <w:r>
        <w:t>Introduction</w:t>
      </w:r>
      <w:bookmarkEnd w:id="355"/>
    </w:p>
    <w:p w14:paraId="2F32F0E3" w14:textId="77777777" w:rsidR="00484B5B" w:rsidRPr="0042042F" w:rsidRDefault="00484B5B" w:rsidP="00484B5B">
      <w:r>
        <w:rPr>
          <w:lang w:eastAsia="zh-CN"/>
        </w:rPr>
        <w:t>T</w:t>
      </w:r>
      <w:r w:rsidRPr="00343FC5">
        <w:rPr>
          <w:lang w:eastAsia="zh-CN"/>
        </w:rPr>
        <w:t xml:space="preserve">o satisfy </w:t>
      </w:r>
      <w:r>
        <w:rPr>
          <w:lang w:eastAsia="zh-CN"/>
        </w:rPr>
        <w:t>the requirement of network operator</w:t>
      </w:r>
      <w:r w:rsidRPr="00343FC5">
        <w:rPr>
          <w:lang w:eastAsia="zh-CN"/>
        </w:rPr>
        <w:t xml:space="preserve"> for network slice instance </w:t>
      </w:r>
      <w:r>
        <w:rPr>
          <w:lang w:eastAsia="zh-CN"/>
        </w:rPr>
        <w:t xml:space="preserve">service assurance </w:t>
      </w:r>
      <w:r w:rsidRPr="00343FC5">
        <w:rPr>
          <w:lang w:eastAsia="zh-CN"/>
        </w:rPr>
        <w:t>with certain characteristics</w:t>
      </w:r>
      <w:r>
        <w:rPr>
          <w:lang w:eastAsia="zh-CN"/>
        </w:rPr>
        <w:t>, the intent driven MnS producer receive the intent expectation of network slice service assurance and provide the management capabilities to support</w:t>
      </w:r>
      <w:r w:rsidRPr="00343FC5">
        <w:rPr>
          <w:lang w:eastAsia="zh-CN"/>
        </w:rPr>
        <w:t xml:space="preserve"> network slice </w:t>
      </w:r>
      <w:r>
        <w:rPr>
          <w:lang w:eastAsia="zh-CN"/>
        </w:rPr>
        <w:t>service assurance</w:t>
      </w:r>
      <w:r w:rsidRPr="00343FC5">
        <w:rPr>
          <w:lang w:eastAsia="zh-CN"/>
        </w:rPr>
        <w:t>.</w:t>
      </w:r>
    </w:p>
    <w:p w14:paraId="50500310" w14:textId="77777777" w:rsidR="00484B5B" w:rsidRDefault="00484B5B" w:rsidP="00484B5B">
      <w:pPr>
        <w:pStyle w:val="Heading4"/>
      </w:pPr>
      <w:bookmarkStart w:id="356" w:name="_Toc119936713"/>
      <w:r w:rsidRPr="0042042F">
        <w:t>5.</w:t>
      </w:r>
      <w:r>
        <w:t>2</w:t>
      </w:r>
      <w:r w:rsidRPr="0042042F">
        <w:t>.</w:t>
      </w:r>
      <w:r>
        <w:t>1</w:t>
      </w:r>
      <w:r w:rsidRPr="0042042F">
        <w:t>.2</w:t>
      </w:r>
      <w:r w:rsidRPr="00C734FB">
        <w:t xml:space="preserve"> </w:t>
      </w:r>
      <w:r>
        <w:tab/>
      </w:r>
      <w:r w:rsidRPr="0042042F">
        <w:t>Pre-condition</w:t>
      </w:r>
      <w:bookmarkEnd w:id="356"/>
    </w:p>
    <w:p w14:paraId="28926B69" w14:textId="77777777" w:rsidR="00484B5B" w:rsidRDefault="00484B5B" w:rsidP="00484B5B">
      <w:pPr>
        <w:rPr>
          <w:lang w:eastAsia="zh-CN"/>
        </w:rPr>
      </w:pPr>
      <w:r>
        <w:rPr>
          <w:rFonts w:hint="eastAsia"/>
          <w:lang w:eastAsia="zh-CN"/>
        </w:rPr>
        <w:t>C</w:t>
      </w:r>
      <w:r>
        <w:rPr>
          <w:lang w:eastAsia="zh-CN"/>
        </w:rPr>
        <w:t>SP provides the intent driven management service to CSC to create a communication service.</w:t>
      </w:r>
    </w:p>
    <w:p w14:paraId="142F5285" w14:textId="77777777" w:rsidR="00484B5B" w:rsidRDefault="00484B5B" w:rsidP="00484B5B">
      <w:pPr>
        <w:rPr>
          <w:lang w:eastAsia="zh-CN"/>
        </w:rPr>
      </w:pPr>
      <w:r>
        <w:rPr>
          <w:rFonts w:hint="eastAsia"/>
          <w:lang w:eastAsia="zh-CN"/>
        </w:rPr>
        <w:t>N</w:t>
      </w:r>
      <w:r>
        <w:rPr>
          <w:lang w:eastAsia="zh-CN"/>
        </w:rPr>
        <w:t>etwork operator is capable to provide network slice instance service assurance in management system to invoke the proper intent driven MnS.</w:t>
      </w:r>
    </w:p>
    <w:p w14:paraId="767D74B5" w14:textId="77777777" w:rsidR="00484B5B" w:rsidRPr="0042042F" w:rsidRDefault="00484B5B" w:rsidP="00484B5B">
      <w:pPr>
        <w:pStyle w:val="Heading4"/>
      </w:pPr>
      <w:bookmarkStart w:id="357" w:name="_Toc119936714"/>
      <w:r w:rsidRPr="0042042F">
        <w:lastRenderedPageBreak/>
        <w:t>5.</w:t>
      </w:r>
      <w:r>
        <w:t>2</w:t>
      </w:r>
      <w:r w:rsidRPr="0042042F">
        <w:t>.</w:t>
      </w:r>
      <w:r>
        <w:t>1</w:t>
      </w:r>
      <w:r w:rsidRPr="0042042F">
        <w:t>.</w:t>
      </w:r>
      <w:r>
        <w:t>3</w:t>
      </w:r>
      <w:r w:rsidRPr="0042042F">
        <w:tab/>
        <w:t>Description</w:t>
      </w:r>
      <w:bookmarkEnd w:id="357"/>
    </w:p>
    <w:p w14:paraId="45F32D07" w14:textId="77777777" w:rsidR="00484B5B" w:rsidRDefault="00484B5B" w:rsidP="00484B5B">
      <w:r w:rsidRPr="0042042F">
        <w:t>In order to enable a group of end users</w:t>
      </w:r>
      <w:r>
        <w:t xml:space="preserve"> to connect to communication service provided by a 3GPP network, </w:t>
      </w:r>
      <w:r w:rsidRPr="0042042F">
        <w:t xml:space="preserve">a MnS Consumer expresses its intent </w:t>
      </w:r>
      <w:r>
        <w:t xml:space="preserve">for </w:t>
      </w:r>
      <w:r w:rsidRPr="0042042F">
        <w:t xml:space="preserve">a </w:t>
      </w:r>
      <w:r>
        <w:t>communication</w:t>
      </w:r>
      <w:r w:rsidRPr="0042042F">
        <w:t xml:space="preserve"> service</w:t>
      </w:r>
      <w:r>
        <w:t xml:space="preserve"> assurance with proper network characteristics to network operator.</w:t>
      </w:r>
    </w:p>
    <w:p w14:paraId="1D134754" w14:textId="77777777" w:rsidR="00484B5B" w:rsidRDefault="00484B5B" w:rsidP="00484B5B">
      <w:pPr>
        <w:rPr>
          <w:lang w:eastAsia="zh-CN"/>
        </w:rPr>
      </w:pPr>
      <w:r>
        <w:rPr>
          <w:lang w:eastAsia="zh-CN"/>
        </w:rPr>
        <w:t xml:space="preserve">The operator provides the expectation of intent of network slice instance service assurance with a set of network characteristics. The intent driven management service producer is capable to translate the intent of a network slice instance service assurance to relevant requirements e.g., keep QoS performance in specific time duration. Regarding the intent MnS request received, the intent driven-management service provider may decide management capabilities to meet the requirements of assurance a network slice instance service quality, for example monitoring particular performance, use closed control loop for assurance target(s). The intent driven management service producer is also capable to provide the report of intent fulfilment of a network slice instance </w:t>
      </w:r>
      <w:r w:rsidRPr="00D36D0E">
        <w:rPr>
          <w:lang w:eastAsia="zh-CN"/>
        </w:rPr>
        <w:t xml:space="preserve">service assurance </w:t>
      </w:r>
      <w:r w:rsidRPr="005D61D4">
        <w:rPr>
          <w:lang w:eastAsia="zh-CN"/>
        </w:rPr>
        <w:t>add</w:t>
      </w:r>
      <w:r>
        <w:rPr>
          <w:lang w:eastAsia="zh-CN"/>
        </w:rPr>
        <w:t>ressing the capability QoS requirement of the intent.</w:t>
      </w:r>
    </w:p>
    <w:p w14:paraId="07A41692" w14:textId="77777777" w:rsidR="00484B5B" w:rsidRPr="0042042F" w:rsidRDefault="00484B5B" w:rsidP="00484B5B">
      <w:pPr>
        <w:pStyle w:val="Heading4"/>
      </w:pPr>
      <w:bookmarkStart w:id="358" w:name="_Toc119936715"/>
      <w:r w:rsidRPr="0042042F">
        <w:t>5.</w:t>
      </w:r>
      <w:r>
        <w:t>2</w:t>
      </w:r>
      <w:r w:rsidRPr="0042042F">
        <w:t>.</w:t>
      </w:r>
      <w:r>
        <w:t>1</w:t>
      </w:r>
      <w:r w:rsidRPr="0042042F">
        <w:t>.</w:t>
      </w:r>
      <w:r>
        <w:t>4</w:t>
      </w:r>
      <w:r w:rsidRPr="0042042F">
        <w:tab/>
        <w:t>Post-condition</w:t>
      </w:r>
      <w:bookmarkEnd w:id="358"/>
    </w:p>
    <w:p w14:paraId="3D02833B" w14:textId="77777777" w:rsidR="00484B5B" w:rsidRPr="0042042F" w:rsidRDefault="00484B5B" w:rsidP="00484B5B">
      <w:r w:rsidRPr="0042042F">
        <w:t xml:space="preserve">The </w:t>
      </w:r>
      <w:r>
        <w:t>communication</w:t>
      </w:r>
      <w:r w:rsidRPr="0042042F">
        <w:t xml:space="preserve"> service</w:t>
      </w:r>
      <w:r>
        <w:t xml:space="preserve"> assurance expectation expressed by intent </w:t>
      </w:r>
      <w:r w:rsidRPr="0042042F">
        <w:t xml:space="preserve">for a specified group of end users is </w:t>
      </w:r>
      <w:r>
        <w:t>fulfilled</w:t>
      </w:r>
      <w:r w:rsidRPr="0042042F">
        <w:t>.</w:t>
      </w:r>
    </w:p>
    <w:p w14:paraId="24713E02" w14:textId="77777777" w:rsidR="00484B5B" w:rsidRDefault="00484B5B" w:rsidP="00484B5B">
      <w:pPr>
        <w:pStyle w:val="Heading4"/>
      </w:pPr>
      <w:bookmarkStart w:id="359" w:name="_Toc119936716"/>
      <w:r w:rsidRPr="0042042F">
        <w:t>5.</w:t>
      </w:r>
      <w:r>
        <w:t>2.1.5</w:t>
      </w:r>
      <w:r w:rsidRPr="0042042F">
        <w:tab/>
      </w:r>
      <w:r>
        <w:t>Requirements</w:t>
      </w:r>
      <w:bookmarkEnd w:id="359"/>
    </w:p>
    <w:p w14:paraId="2764A8D2" w14:textId="77777777" w:rsidR="00484B5B" w:rsidRDefault="00484B5B" w:rsidP="00484B5B">
      <w:pPr>
        <w:jc w:val="both"/>
        <w:rPr>
          <w:kern w:val="2"/>
          <w:szCs w:val="18"/>
          <w:lang w:eastAsia="zh-CN" w:bidi="ar-KW"/>
        </w:rPr>
      </w:pPr>
      <w:r>
        <w:rPr>
          <w:b/>
        </w:rPr>
        <w:t xml:space="preserve">REQ-Intent_Assure_Slice-CON-1: </w:t>
      </w:r>
      <w:r>
        <w:rPr>
          <w:kern w:val="2"/>
          <w:szCs w:val="18"/>
          <w:lang w:eastAsia="zh-CN" w:bidi="ar-KW"/>
        </w:rPr>
        <w:t>The intent driven MnS shall have capability enabling MnS consumer to express intent containing an expectation for communication service assurance.</w:t>
      </w:r>
    </w:p>
    <w:p w14:paraId="5BAD4ED0" w14:textId="77777777" w:rsidR="00484B5B" w:rsidRDefault="00484B5B" w:rsidP="00484B5B">
      <w:pPr>
        <w:jc w:val="both"/>
        <w:rPr>
          <w:kern w:val="2"/>
          <w:szCs w:val="18"/>
          <w:lang w:eastAsia="zh-CN" w:bidi="ar-KW"/>
        </w:rPr>
      </w:pPr>
      <w:r>
        <w:rPr>
          <w:b/>
        </w:rPr>
        <w:t xml:space="preserve">REQ-Intent_Assure_Slice-CON-2: </w:t>
      </w:r>
      <w:r>
        <w:rPr>
          <w:kern w:val="2"/>
          <w:szCs w:val="18"/>
          <w:lang w:eastAsia="zh-CN" w:bidi="ar-KW"/>
        </w:rPr>
        <w:t>The intent driven MnS shall have capability enabling MnS consumer to express intent containing an expectation for network slice service assurance.</w:t>
      </w:r>
    </w:p>
    <w:p w14:paraId="22B56931" w14:textId="77777777" w:rsidR="00484B5B" w:rsidRPr="006168CF" w:rsidRDefault="00484B5B" w:rsidP="00484B5B">
      <w:pPr>
        <w:pStyle w:val="Heading2"/>
        <w:rPr>
          <w:lang w:eastAsia="zh-CN"/>
        </w:rPr>
      </w:pPr>
      <w:bookmarkStart w:id="360" w:name="_Toc119936717"/>
      <w:r w:rsidRPr="006168CF">
        <w:rPr>
          <w:lang w:eastAsia="zh-CN"/>
        </w:rPr>
        <w:t>5.</w:t>
      </w:r>
      <w:r>
        <w:rPr>
          <w:lang w:eastAsia="zh-CN"/>
        </w:rPr>
        <w:t>2</w:t>
      </w:r>
      <w:r w:rsidRPr="006168CF">
        <w:rPr>
          <w:lang w:eastAsia="zh-CN"/>
        </w:rPr>
        <w:t xml:space="preserve">.2 </w:t>
      </w:r>
      <w:r w:rsidRPr="006168CF">
        <w:rPr>
          <w:lang w:eastAsia="zh-CN"/>
        </w:rPr>
        <w:tab/>
        <w:t>Use case of Intent driven management to express expectation of network slice subnet service assurance</w:t>
      </w:r>
      <w:bookmarkEnd w:id="360"/>
    </w:p>
    <w:p w14:paraId="2491384C" w14:textId="77777777" w:rsidR="00484B5B" w:rsidRDefault="00484B5B" w:rsidP="00484B5B">
      <w:pPr>
        <w:pStyle w:val="Heading4"/>
      </w:pPr>
      <w:bookmarkStart w:id="361" w:name="_Toc119936718"/>
      <w:r w:rsidRPr="0042042F">
        <w:t>5.</w:t>
      </w:r>
      <w:r>
        <w:t>2</w:t>
      </w:r>
      <w:r w:rsidRPr="0042042F">
        <w:t>.</w:t>
      </w:r>
      <w:r>
        <w:t>2</w:t>
      </w:r>
      <w:r w:rsidRPr="0042042F">
        <w:t>.1</w:t>
      </w:r>
      <w:r w:rsidRPr="0042042F">
        <w:tab/>
      </w:r>
      <w:r>
        <w:t>Introduction</w:t>
      </w:r>
      <w:bookmarkEnd w:id="361"/>
    </w:p>
    <w:p w14:paraId="722977A0" w14:textId="77777777" w:rsidR="00484B5B" w:rsidRPr="0042042F" w:rsidRDefault="00484B5B" w:rsidP="00484B5B">
      <w:r>
        <w:rPr>
          <w:lang w:eastAsia="zh-CN"/>
        </w:rPr>
        <w:t>T</w:t>
      </w:r>
      <w:r w:rsidRPr="00343FC5">
        <w:rPr>
          <w:lang w:eastAsia="zh-CN"/>
        </w:rPr>
        <w:t xml:space="preserve">o satisfy </w:t>
      </w:r>
      <w:r>
        <w:rPr>
          <w:lang w:eastAsia="zh-CN"/>
        </w:rPr>
        <w:t>the requirement of network operator</w:t>
      </w:r>
      <w:r w:rsidRPr="00343FC5">
        <w:rPr>
          <w:lang w:eastAsia="zh-CN"/>
        </w:rPr>
        <w:t xml:space="preserve"> for network slice</w:t>
      </w:r>
      <w:r>
        <w:rPr>
          <w:lang w:eastAsia="zh-CN"/>
        </w:rPr>
        <w:t xml:space="preserve"> subnet</w:t>
      </w:r>
      <w:r w:rsidRPr="00343FC5">
        <w:rPr>
          <w:lang w:eastAsia="zh-CN"/>
        </w:rPr>
        <w:t xml:space="preserve"> instance </w:t>
      </w:r>
      <w:r>
        <w:rPr>
          <w:lang w:eastAsia="zh-CN"/>
        </w:rPr>
        <w:t xml:space="preserve">service assurance </w:t>
      </w:r>
      <w:r w:rsidRPr="00343FC5">
        <w:rPr>
          <w:lang w:eastAsia="zh-CN"/>
        </w:rPr>
        <w:t>with certain characteristics</w:t>
      </w:r>
      <w:r>
        <w:rPr>
          <w:lang w:eastAsia="zh-CN"/>
        </w:rPr>
        <w:t xml:space="preserve">, the intent driven MnS producer receive the intent expectation of </w:t>
      </w:r>
      <w:r w:rsidRPr="005D61D4">
        <w:rPr>
          <w:lang w:eastAsia="zh-CN"/>
        </w:rPr>
        <w:t>slice subnet instance service</w:t>
      </w:r>
      <w:r>
        <w:rPr>
          <w:lang w:eastAsia="zh-CN"/>
        </w:rPr>
        <w:t xml:space="preserve"> assurance and provide the management capabilities to support</w:t>
      </w:r>
      <w:r w:rsidRPr="00343FC5">
        <w:rPr>
          <w:lang w:eastAsia="zh-CN"/>
        </w:rPr>
        <w:t xml:space="preserve"> network slice </w:t>
      </w:r>
      <w:r>
        <w:rPr>
          <w:lang w:eastAsia="zh-CN"/>
        </w:rPr>
        <w:t>subnet service assurance</w:t>
      </w:r>
      <w:r w:rsidRPr="00343FC5">
        <w:rPr>
          <w:lang w:eastAsia="zh-CN"/>
        </w:rPr>
        <w:t>.</w:t>
      </w:r>
    </w:p>
    <w:p w14:paraId="3BDF21EC" w14:textId="77777777" w:rsidR="00484B5B" w:rsidRDefault="00484B5B" w:rsidP="00484B5B">
      <w:pPr>
        <w:pStyle w:val="Heading4"/>
      </w:pPr>
      <w:bookmarkStart w:id="362" w:name="_Toc119936719"/>
      <w:r w:rsidRPr="0042042F">
        <w:t>5.</w:t>
      </w:r>
      <w:r>
        <w:t>2</w:t>
      </w:r>
      <w:r w:rsidRPr="0042042F">
        <w:t>.</w:t>
      </w:r>
      <w:r>
        <w:t>2</w:t>
      </w:r>
      <w:r w:rsidRPr="0042042F">
        <w:t>.2</w:t>
      </w:r>
      <w:r w:rsidRPr="00C734FB">
        <w:t xml:space="preserve"> </w:t>
      </w:r>
      <w:r>
        <w:tab/>
      </w:r>
      <w:r w:rsidRPr="0042042F">
        <w:t>Pre-condition</w:t>
      </w:r>
      <w:bookmarkEnd w:id="362"/>
    </w:p>
    <w:p w14:paraId="7A252AAE" w14:textId="77777777" w:rsidR="00484B5B" w:rsidRDefault="00484B5B" w:rsidP="00484B5B">
      <w:pPr>
        <w:rPr>
          <w:lang w:eastAsia="zh-CN"/>
        </w:rPr>
      </w:pPr>
      <w:r>
        <w:rPr>
          <w:lang w:eastAsia="zh-CN"/>
        </w:rPr>
        <w:t>NOP provides the intent driven management service to create a network slice subnet instance.</w:t>
      </w:r>
    </w:p>
    <w:p w14:paraId="7EE34E24" w14:textId="77777777" w:rsidR="00484B5B" w:rsidRDefault="00484B5B" w:rsidP="00484B5B">
      <w:pPr>
        <w:rPr>
          <w:lang w:eastAsia="zh-CN"/>
        </w:rPr>
      </w:pPr>
      <w:r>
        <w:rPr>
          <w:rFonts w:hint="eastAsia"/>
          <w:lang w:eastAsia="zh-CN"/>
        </w:rPr>
        <w:t>N</w:t>
      </w:r>
      <w:r>
        <w:rPr>
          <w:lang w:eastAsia="zh-CN"/>
        </w:rPr>
        <w:t>etwork operator is capable to provide network slice subnet instance service assurance in management system to invoke the proper intent driven MnS.</w:t>
      </w:r>
    </w:p>
    <w:p w14:paraId="7139C1DF" w14:textId="77777777" w:rsidR="00484B5B" w:rsidRDefault="00484B5B" w:rsidP="00484B5B">
      <w:pPr>
        <w:pStyle w:val="Heading4"/>
      </w:pPr>
      <w:bookmarkStart w:id="363" w:name="_Toc119936720"/>
      <w:r w:rsidRPr="0042042F">
        <w:t>5.</w:t>
      </w:r>
      <w:r>
        <w:t>2</w:t>
      </w:r>
      <w:r w:rsidRPr="0042042F">
        <w:t>.</w:t>
      </w:r>
      <w:r>
        <w:t>2</w:t>
      </w:r>
      <w:r w:rsidRPr="0042042F">
        <w:t>.</w:t>
      </w:r>
      <w:r>
        <w:t>3</w:t>
      </w:r>
      <w:r w:rsidRPr="0042042F">
        <w:tab/>
        <w:t>Description</w:t>
      </w:r>
      <w:bookmarkEnd w:id="363"/>
    </w:p>
    <w:p w14:paraId="4FCF7F86" w14:textId="77777777" w:rsidR="00484B5B" w:rsidRPr="003A1131" w:rsidRDefault="00484B5B" w:rsidP="00484B5B">
      <w:pPr>
        <w:rPr>
          <w:lang w:eastAsia="zh-CN"/>
        </w:rPr>
      </w:pPr>
      <w:r w:rsidRPr="0042042F">
        <w:t>In order to enable a group of end users</w:t>
      </w:r>
      <w:r>
        <w:t xml:space="preserve"> to connect to communication service provided by a 3GPP network, </w:t>
      </w:r>
      <w:r w:rsidRPr="0042042F">
        <w:t xml:space="preserve">a MnS Consumer expresses its intent </w:t>
      </w:r>
      <w:r>
        <w:t xml:space="preserve">for </w:t>
      </w:r>
      <w:r w:rsidRPr="0042042F">
        <w:t xml:space="preserve">a </w:t>
      </w:r>
      <w:r>
        <w:t>communication</w:t>
      </w:r>
      <w:r w:rsidRPr="0042042F">
        <w:t xml:space="preserve"> service</w:t>
      </w:r>
      <w:r>
        <w:t xml:space="preserve"> assurance with proper network characteristics to network operator.</w:t>
      </w:r>
    </w:p>
    <w:p w14:paraId="665C06BA" w14:textId="77777777" w:rsidR="00484B5B" w:rsidRPr="00424919" w:rsidRDefault="00484B5B" w:rsidP="00484B5B">
      <w:pPr>
        <w:rPr>
          <w:lang w:eastAsia="zh-CN"/>
        </w:rPr>
      </w:pPr>
      <w:r>
        <w:rPr>
          <w:lang w:eastAsia="zh-CN"/>
        </w:rPr>
        <w:t xml:space="preserve">The network operator provides the expectation of intent of network slice subnet instance service assurance with a set of network characteristics. The intent driven management service producer is capable to translate the intent of a network slice subnet instance service assurance to relevant requirements e.g., keep QoS performance in network slice subnet. Regarding the intent MnS request received, the intent driven-management service provider may decide management capabilities to meet the requirements of assurance a network subnet slice instance service quality, for example monitoring particular performance measurement, use closed control loop for assurance target(s) of the network slice subnet instance. The intent driven management service producer is also capable to report of intent fulfilment of a network slice subnet instance </w:t>
      </w:r>
      <w:r w:rsidRPr="005D61D4">
        <w:rPr>
          <w:lang w:eastAsia="zh-CN"/>
        </w:rPr>
        <w:t>service assurance</w:t>
      </w:r>
      <w:r>
        <w:rPr>
          <w:lang w:eastAsia="zh-CN"/>
        </w:rPr>
        <w:t xml:space="preserve"> addressing the capability QoS requirement of the intent.</w:t>
      </w:r>
    </w:p>
    <w:p w14:paraId="737AFF9C" w14:textId="77777777" w:rsidR="00484B5B" w:rsidRPr="0042042F" w:rsidRDefault="00484B5B" w:rsidP="00484B5B">
      <w:pPr>
        <w:pStyle w:val="Heading4"/>
      </w:pPr>
      <w:bookmarkStart w:id="364" w:name="_Toc119936721"/>
      <w:r w:rsidRPr="0042042F">
        <w:lastRenderedPageBreak/>
        <w:t>5.</w:t>
      </w:r>
      <w:r>
        <w:t>2.2</w:t>
      </w:r>
      <w:r w:rsidRPr="0042042F">
        <w:t>.</w:t>
      </w:r>
      <w:r>
        <w:t>4</w:t>
      </w:r>
      <w:r w:rsidRPr="0042042F">
        <w:tab/>
        <w:t>Post-condition</w:t>
      </w:r>
      <w:bookmarkEnd w:id="364"/>
    </w:p>
    <w:p w14:paraId="50ACEF0B" w14:textId="77777777" w:rsidR="00484B5B" w:rsidRPr="0042042F" w:rsidRDefault="00484B5B" w:rsidP="00484B5B">
      <w:r w:rsidRPr="0042042F">
        <w:t xml:space="preserve">The </w:t>
      </w:r>
      <w:r>
        <w:t>communication</w:t>
      </w:r>
      <w:r w:rsidRPr="0042042F">
        <w:t xml:space="preserve"> service</w:t>
      </w:r>
      <w:r>
        <w:t xml:space="preserve"> assurance expectation expressed by intent </w:t>
      </w:r>
      <w:r w:rsidRPr="0042042F">
        <w:t xml:space="preserve">for a specified group of end users is </w:t>
      </w:r>
      <w:r>
        <w:t>fulfilled</w:t>
      </w:r>
      <w:r w:rsidRPr="0042042F">
        <w:t>.</w:t>
      </w:r>
    </w:p>
    <w:p w14:paraId="155B5E14" w14:textId="77777777" w:rsidR="00484B5B" w:rsidRDefault="00484B5B" w:rsidP="00484B5B">
      <w:pPr>
        <w:pStyle w:val="Heading4"/>
      </w:pPr>
      <w:bookmarkStart w:id="365" w:name="_Toc119936722"/>
      <w:r w:rsidRPr="0042042F">
        <w:t>5.</w:t>
      </w:r>
      <w:r>
        <w:t>2</w:t>
      </w:r>
      <w:r w:rsidRPr="0042042F">
        <w:t>.</w:t>
      </w:r>
      <w:r>
        <w:t>2.5</w:t>
      </w:r>
      <w:r w:rsidRPr="0042042F">
        <w:tab/>
      </w:r>
      <w:r>
        <w:t>Requirements</w:t>
      </w:r>
      <w:bookmarkEnd w:id="365"/>
    </w:p>
    <w:p w14:paraId="6D34DA03" w14:textId="77777777" w:rsidR="00484B5B" w:rsidRDefault="00484B5B" w:rsidP="00484B5B">
      <w:pPr>
        <w:jc w:val="both"/>
        <w:rPr>
          <w:lang w:eastAsia="zh-CN"/>
        </w:rPr>
      </w:pPr>
      <w:r>
        <w:rPr>
          <w:b/>
        </w:rPr>
        <w:t xml:space="preserve">REQ-Intent_Assure_Slice-CON-3: </w:t>
      </w:r>
      <w:r>
        <w:rPr>
          <w:kern w:val="2"/>
          <w:szCs w:val="18"/>
          <w:lang w:eastAsia="zh-CN" w:bidi="ar-KW"/>
        </w:rPr>
        <w:t>The intent driven MnS shall have capability enabling MnS consumer to express intent containing an expectation for network slice subnet service assurance.</w:t>
      </w:r>
    </w:p>
    <w:p w14:paraId="4DE3A4E7" w14:textId="77777777" w:rsidR="00EF6295" w:rsidRDefault="00EF6295" w:rsidP="00EF6295">
      <w:pPr>
        <w:pStyle w:val="Heading2"/>
      </w:pPr>
      <w:bookmarkStart w:id="366" w:name="_Toc119936723"/>
      <w:r>
        <w:t>5.A</w:t>
      </w:r>
      <w:r>
        <w:tab/>
        <w:t>Use case &lt;&lt;A&gt;&gt;</w:t>
      </w:r>
      <w:bookmarkEnd w:id="366"/>
    </w:p>
    <w:p w14:paraId="313A1760" w14:textId="77777777" w:rsidR="00EF6295" w:rsidRDefault="00EF6295" w:rsidP="00EF6295">
      <w:pPr>
        <w:pStyle w:val="Heading3"/>
      </w:pPr>
      <w:bookmarkStart w:id="367" w:name="_Toc119936724"/>
      <w:r>
        <w:t>5.A.1</w:t>
      </w:r>
      <w:r>
        <w:tab/>
        <w:t>Description</w:t>
      </w:r>
      <w:bookmarkEnd w:id="367"/>
    </w:p>
    <w:p w14:paraId="1C9F7A92" w14:textId="77777777" w:rsidR="00EF6295" w:rsidRDefault="00EF6295" w:rsidP="00EF6295">
      <w:pPr>
        <w:pStyle w:val="Heading3"/>
      </w:pPr>
      <w:bookmarkStart w:id="368" w:name="_Toc119936725"/>
      <w:r>
        <w:t>5.A.2</w:t>
      </w:r>
      <w:r>
        <w:tab/>
        <w:t>Details</w:t>
      </w:r>
      <w:bookmarkEnd w:id="368"/>
    </w:p>
    <w:p w14:paraId="2D2DEB76" w14:textId="77777777" w:rsidR="00EF6295" w:rsidRDefault="00EF6295" w:rsidP="00EF6295">
      <w:pPr>
        <w:pStyle w:val="Heading3"/>
      </w:pPr>
      <w:bookmarkStart w:id="369" w:name="_Toc119936726"/>
      <w:r>
        <w:t>5.A.3</w:t>
      </w:r>
      <w:r>
        <w:tab/>
        <w:t>Potential requirements</w:t>
      </w:r>
      <w:bookmarkEnd w:id="369"/>
    </w:p>
    <w:p w14:paraId="55AEDF17" w14:textId="77777777" w:rsidR="00EF6295" w:rsidRDefault="00EF6295" w:rsidP="00EF6295">
      <w:pPr>
        <w:pStyle w:val="Heading1"/>
      </w:pPr>
      <w:bookmarkStart w:id="370" w:name="_Toc119936727"/>
      <w:r>
        <w:t>6</w:t>
      </w:r>
      <w:r>
        <w:tab/>
        <w:t>Potential solutions</w:t>
      </w:r>
      <w:bookmarkEnd w:id="370"/>
    </w:p>
    <w:p w14:paraId="529479A0" w14:textId="232DC6AC" w:rsidR="00930EDD" w:rsidRDefault="00930EDD" w:rsidP="00930EDD">
      <w:pPr>
        <w:pStyle w:val="Heading2"/>
        <w:rPr>
          <w:ins w:id="371" w:author="Ericsson user 4" w:date="2022-11-21T14:43:00Z"/>
        </w:rPr>
      </w:pPr>
      <w:bookmarkStart w:id="372" w:name="_Toc119936728"/>
      <w:ins w:id="373" w:author="Ericsson user 4" w:date="2022-11-21T14:43:00Z">
        <w:r>
          <w:t xml:space="preserve">6.1 </w:t>
        </w:r>
        <w:r>
          <w:tab/>
          <w:t>Solution for intent-driven management to deliver a network slice instance</w:t>
        </w:r>
        <w:bookmarkEnd w:id="372"/>
      </w:ins>
    </w:p>
    <w:p w14:paraId="250AD3C1" w14:textId="7C7C1411" w:rsidR="00930EDD" w:rsidRDefault="00930EDD" w:rsidP="00930EDD">
      <w:pPr>
        <w:pStyle w:val="Heading3"/>
        <w:rPr>
          <w:ins w:id="374" w:author="Ericsson user 4" w:date="2022-11-21T14:43:00Z"/>
        </w:rPr>
      </w:pPr>
      <w:bookmarkStart w:id="375" w:name="_Toc119936729"/>
      <w:ins w:id="376" w:author="Ericsson user 4" w:date="2022-11-21T14:43:00Z">
        <w:r>
          <w:t>6.</w:t>
        </w:r>
      </w:ins>
      <w:ins w:id="377" w:author="Ericsson user 4" w:date="2022-11-21T14:44:00Z">
        <w:r>
          <w:t>1</w:t>
        </w:r>
      </w:ins>
      <w:ins w:id="378" w:author="Ericsson user 4" w:date="2022-11-21T14:43:00Z">
        <w:r>
          <w:t>.1</w:t>
        </w:r>
        <w:r>
          <w:tab/>
          <w:t>Description</w:t>
        </w:r>
        <w:bookmarkEnd w:id="375"/>
      </w:ins>
    </w:p>
    <w:p w14:paraId="2B6A6AC8" w14:textId="2A1314B0" w:rsidR="00930EDD" w:rsidRPr="00521F62" w:rsidRDefault="00930EDD">
      <w:pPr>
        <w:rPr>
          <w:ins w:id="379" w:author="Ericsson user 4" w:date="2022-11-21T14:43:00Z"/>
        </w:rPr>
        <w:pPrChange w:id="380" w:author="Ericsson user 4" w:date="2022-11-21T14:44:00Z">
          <w:pPr>
            <w:jc w:val="both"/>
          </w:pPr>
        </w:pPrChange>
      </w:pPr>
      <w:ins w:id="381" w:author="Ericsson user 4" w:date="2022-11-21T14:43:00Z">
        <w:r>
          <w:t>This potential solution describes the possible actions of an intent MnS to deliver one network slice instances for the phase of the intent deployment. The intent</w:t>
        </w:r>
      </w:ins>
      <w:ins w:id="382" w:author="Ericsson user 4" w:date="2022-11-21T14:45:00Z">
        <w:r>
          <w:t>-</w:t>
        </w:r>
      </w:ins>
      <w:ins w:id="383" w:author="Ericsson user 4" w:date="2022-11-21T14:43:00Z">
        <w:r>
          <w:t>driven MnS allows a consumer to declare the desired intent following information model defined in 3GPP TS 28.312 [</w:t>
        </w:r>
      </w:ins>
      <w:ins w:id="384" w:author="Ericsson user 4" w:date="2022-11-21T14:56:00Z">
        <w:r w:rsidR="00FF74D7">
          <w:t>5</w:t>
        </w:r>
      </w:ins>
      <w:ins w:id="385" w:author="Ericsson user 4" w:date="2022-11-21T14:43:00Z">
        <w:r>
          <w:t>] and implements a number of intent lifecycle management functionalities to reach a successful deployment of the intent, given by the availability of one or more network slice instances capable of meeting</w:t>
        </w:r>
      </w:ins>
      <w:ins w:id="386" w:author="Ericsson user 4" w:date="2022-11-21T14:46:00Z">
        <w:r>
          <w:t xml:space="preserve"> </w:t>
        </w:r>
      </w:ins>
      <w:ins w:id="387" w:author="Ericsson user 4" w:date="2022-11-21T14:43:00Z">
        <w:r>
          <w:t xml:space="preserve">the intent expectations. </w:t>
        </w:r>
      </w:ins>
    </w:p>
    <w:p w14:paraId="2C8F4210" w14:textId="174F528F" w:rsidR="00930EDD" w:rsidRDefault="00930EDD" w:rsidP="0057567A">
      <w:pPr>
        <w:pStyle w:val="Heading3"/>
        <w:rPr>
          <w:ins w:id="388" w:author="Ericsson user 4" w:date="2022-11-21T14:43:00Z"/>
        </w:rPr>
      </w:pPr>
      <w:bookmarkStart w:id="389" w:name="_Toc119936730"/>
      <w:ins w:id="390" w:author="Ericsson user 4" w:date="2022-11-21T14:43:00Z">
        <w:r>
          <w:t>6.</w:t>
        </w:r>
      </w:ins>
      <w:ins w:id="391" w:author="Ericsson user 4" w:date="2022-11-21T14:46:00Z">
        <w:r>
          <w:t>1</w:t>
        </w:r>
      </w:ins>
      <w:ins w:id="392" w:author="Ericsson user 4" w:date="2022-11-21T14:43:00Z">
        <w:r>
          <w:t>.2</w:t>
        </w:r>
        <w:r>
          <w:tab/>
          <w:t>Details</w:t>
        </w:r>
        <w:bookmarkEnd w:id="389"/>
      </w:ins>
    </w:p>
    <w:p w14:paraId="0EE63DA0" w14:textId="0A48B896" w:rsidR="00930EDD" w:rsidRDefault="00930EDD">
      <w:pPr>
        <w:rPr>
          <w:ins w:id="393" w:author="Ericsson user 4" w:date="2022-11-21T14:43:00Z"/>
        </w:rPr>
        <w:pPrChange w:id="394" w:author="Ericsson user 4" w:date="2022-11-21T15:01:00Z">
          <w:pPr>
            <w:jc w:val="both"/>
          </w:pPr>
        </w:pPrChange>
      </w:pPr>
      <w:ins w:id="395" w:author="Ericsson user 4" w:date="2022-11-21T14:43:00Z">
        <w:r>
          <w:t>Figure 6</w:t>
        </w:r>
      </w:ins>
      <w:ins w:id="396" w:author="Ericsson user 4" w:date="2022-11-21T14:48:00Z">
        <w:r w:rsidR="00FF74D7">
          <w:t>.1.2.1</w:t>
        </w:r>
      </w:ins>
      <w:ins w:id="397" w:author="Ericsson user 4" w:date="2022-11-21T14:43:00Z">
        <w:r>
          <w:t xml:space="preserve"> represents the system components for the intent-driven management procedure to deliver a network slice instance. In the proposed solution:</w:t>
        </w:r>
      </w:ins>
    </w:p>
    <w:p w14:paraId="31D6E67D" w14:textId="72F05DBB" w:rsidR="00930EDD" w:rsidRPr="00FF74D7" w:rsidRDefault="00FF74D7">
      <w:pPr>
        <w:pStyle w:val="ListParagraph"/>
        <w:ind w:firstLine="400"/>
        <w:rPr>
          <w:ins w:id="398" w:author="Ericsson user 4" w:date="2022-11-21T14:43:00Z"/>
        </w:rPr>
        <w:pPrChange w:id="399" w:author="Ericsson user 4" w:date="2022-11-21T15:01:00Z">
          <w:pPr>
            <w:pStyle w:val="ListParagraph"/>
            <w:numPr>
              <w:numId w:val="6"/>
            </w:numPr>
            <w:ind w:left="720" w:firstLineChars="0" w:hanging="360"/>
            <w:contextualSpacing/>
            <w:jc w:val="both"/>
          </w:pPr>
        </w:pPrChange>
      </w:pPr>
      <w:ins w:id="400" w:author="Ericsson user 4" w:date="2022-11-21T14:50:00Z">
        <w:r>
          <w:t xml:space="preserve">- </w:t>
        </w:r>
      </w:ins>
      <w:ins w:id="401" w:author="Ericsson user 4" w:date="2022-11-21T14:43:00Z">
        <w:r w:rsidR="00930EDD" w:rsidRPr="00FF74D7">
          <w:t>The Intent Owner acts as intent MnS consumer.</w:t>
        </w:r>
      </w:ins>
    </w:p>
    <w:p w14:paraId="1C550834" w14:textId="647BFF2A" w:rsidR="00930EDD" w:rsidRPr="00FF74D7" w:rsidRDefault="00FF74D7">
      <w:pPr>
        <w:pStyle w:val="ListParagraph"/>
        <w:ind w:firstLine="400"/>
        <w:rPr>
          <w:ins w:id="402" w:author="Ericsson user 4" w:date="2022-11-21T14:43:00Z"/>
        </w:rPr>
        <w:pPrChange w:id="403" w:author="Ericsson user 4" w:date="2022-11-21T15:01:00Z">
          <w:pPr>
            <w:pStyle w:val="ListParagraph"/>
            <w:numPr>
              <w:numId w:val="6"/>
            </w:numPr>
            <w:ind w:left="720" w:firstLineChars="0" w:hanging="360"/>
            <w:contextualSpacing/>
            <w:jc w:val="both"/>
          </w:pPr>
        </w:pPrChange>
      </w:pPr>
      <w:ins w:id="404" w:author="Ericsson user 4" w:date="2022-11-21T14:49:00Z">
        <w:r>
          <w:t>-</w:t>
        </w:r>
      </w:ins>
      <w:ins w:id="405" w:author="Ericsson user 4" w:date="2022-11-21T14:50:00Z">
        <w:r>
          <w:t xml:space="preserve"> </w:t>
        </w:r>
      </w:ins>
      <w:ins w:id="406" w:author="Ericsson user 4" w:date="2022-11-21T14:43:00Z">
        <w:r w:rsidR="00930EDD" w:rsidRPr="00FF74D7">
          <w:t>The Intent Handler acts as intent MnS producer.</w:t>
        </w:r>
      </w:ins>
    </w:p>
    <w:p w14:paraId="05286E9D" w14:textId="65F67885" w:rsidR="00930EDD" w:rsidRPr="00FF74D7" w:rsidRDefault="00FF74D7">
      <w:pPr>
        <w:pStyle w:val="ListParagraph"/>
        <w:ind w:firstLine="400"/>
        <w:rPr>
          <w:ins w:id="407" w:author="Ericsson user 4" w:date="2022-11-21T14:43:00Z"/>
        </w:rPr>
        <w:pPrChange w:id="408" w:author="Ericsson user 4" w:date="2022-11-21T15:01:00Z">
          <w:pPr>
            <w:pStyle w:val="ListParagraph"/>
            <w:numPr>
              <w:numId w:val="6"/>
            </w:numPr>
            <w:ind w:left="720" w:firstLineChars="0" w:hanging="360"/>
            <w:contextualSpacing/>
            <w:jc w:val="both"/>
          </w:pPr>
        </w:pPrChange>
      </w:pPr>
      <w:ins w:id="409" w:author="Ericsson user 4" w:date="2022-11-21T14:50:00Z">
        <w:r>
          <w:t xml:space="preserve">- </w:t>
        </w:r>
      </w:ins>
      <w:ins w:id="410" w:author="Ericsson user 4" w:date="2022-11-21T14:43:00Z">
        <w:r w:rsidR="00930EDD" w:rsidRPr="00FF74D7">
          <w:t xml:space="preserve">Both Intent Owner and Intent Handler belong to the CSP administrative domain. </w:t>
        </w:r>
      </w:ins>
    </w:p>
    <w:p w14:paraId="7B282797" w14:textId="24C03F92" w:rsidR="00930EDD" w:rsidRDefault="00FF74D7">
      <w:pPr>
        <w:pStyle w:val="ListParagraph"/>
        <w:ind w:left="400" w:firstLineChars="0" w:firstLine="0"/>
        <w:rPr>
          <w:ins w:id="411" w:author="Ericsson user 4" w:date="2022-11-21T14:43:00Z"/>
        </w:rPr>
        <w:pPrChange w:id="412" w:author="Ericsson user 4" w:date="2022-11-21T15:01:00Z">
          <w:pPr>
            <w:pStyle w:val="ListParagraph"/>
            <w:numPr>
              <w:numId w:val="6"/>
            </w:numPr>
            <w:ind w:left="720" w:firstLineChars="0" w:hanging="360"/>
            <w:contextualSpacing/>
            <w:jc w:val="both"/>
          </w:pPr>
        </w:pPrChange>
      </w:pPr>
      <w:ins w:id="413" w:author="Ericsson user 4" w:date="2022-11-21T14:50:00Z">
        <w:r>
          <w:t xml:space="preserve">- </w:t>
        </w:r>
      </w:ins>
      <w:ins w:id="414" w:author="Ericsson user 4" w:date="2022-11-21T14:43:00Z">
        <w:r w:rsidR="00930EDD" w:rsidRPr="00FF74D7">
          <w:t xml:space="preserve">The intent issued by the Intent Owner and fulfilled by the Intent Handler </w:t>
        </w:r>
        <w:del w:id="415" w:author="Jose Ordonez-Lucena d1" w:date="2022-11-17T12:33:00Z">
          <w:r w:rsidR="00930EDD" w:rsidRPr="00FF74D7" w:rsidDel="00B521E9">
            <w:delText xml:space="preserve"> </w:delText>
          </w:r>
        </w:del>
        <w:r w:rsidR="00930EDD" w:rsidRPr="00FF74D7">
          <w:t>belongs to the Intent-CSP</w:t>
        </w:r>
        <w:del w:id="416" w:author="Jose Ordonez-Lucena d1" w:date="2022-11-17T12:33:00Z">
          <w:r w:rsidR="00930EDD" w:rsidRPr="00FF74D7" w:rsidDel="00B521E9">
            <w:delText>C</w:delText>
          </w:r>
        </w:del>
        <w:r w:rsidR="00930EDD" w:rsidRPr="00FF74D7">
          <w:t xml:space="preserve"> category. </w:t>
        </w:r>
        <w:r w:rsidR="00930EDD">
          <w:t>For further details on the different intent categories, see 3GPP TS 28.312 [</w:t>
        </w:r>
      </w:ins>
      <w:ins w:id="417" w:author="Ericsson user 4" w:date="2022-11-21T14:56:00Z">
        <w:r>
          <w:t>5</w:t>
        </w:r>
      </w:ins>
      <w:ins w:id="418" w:author="Ericsson user 4" w:date="2022-11-21T14:43:00Z">
        <w:r w:rsidR="00930EDD">
          <w:t xml:space="preserve">], clause 4.1.2. </w:t>
        </w:r>
      </w:ins>
    </w:p>
    <w:p w14:paraId="4E83D2A7" w14:textId="4F0CD34A" w:rsidR="00930EDD" w:rsidRDefault="00A610B2" w:rsidP="0057567A">
      <w:pPr>
        <w:keepNext/>
        <w:jc w:val="center"/>
        <w:rPr>
          <w:ins w:id="419" w:author="Ericsson user 4" w:date="2022-11-21T14:43:00Z"/>
        </w:rPr>
      </w:pPr>
      <w:ins w:id="420" w:author="Ericsson user 4" w:date="2022-11-21T14:43:00Z">
        <w:r>
          <w:rPr>
            <w:noProof/>
          </w:rPr>
          <w:lastRenderedPageBreak/>
          <w:pict w14:anchorId="64DF2633">
            <v:shape id="_x0000_i1028" type="#_x0000_t75" style="width:330pt;height:233.25pt;visibility:visible;mso-wrap-style:square">
              <v:imagedata r:id="rId16" o:title=""/>
            </v:shape>
          </w:pict>
        </w:r>
      </w:ins>
    </w:p>
    <w:p w14:paraId="323521D1" w14:textId="24BDA34D" w:rsidR="00930EDD" w:rsidRPr="00671977" w:rsidRDefault="00930EDD" w:rsidP="0057567A">
      <w:pPr>
        <w:spacing w:after="160" w:line="259" w:lineRule="auto"/>
        <w:jc w:val="center"/>
        <w:rPr>
          <w:ins w:id="421" w:author="Ericsson user 4" w:date="2022-11-21T14:43:00Z"/>
          <w:rFonts w:ascii="Arial" w:hAnsi="Arial" w:cs="Arial"/>
          <w:b/>
          <w:sz w:val="18"/>
          <w:szCs w:val="18"/>
        </w:rPr>
      </w:pPr>
      <w:ins w:id="422" w:author="Ericsson user 4" w:date="2022-11-21T14:43:00Z">
        <w:r w:rsidRPr="00671977">
          <w:rPr>
            <w:rFonts w:ascii="Arial" w:hAnsi="Arial" w:cs="Arial"/>
            <w:b/>
            <w:sz w:val="18"/>
            <w:szCs w:val="18"/>
          </w:rPr>
          <w:t>Figure 6</w:t>
        </w:r>
      </w:ins>
      <w:ins w:id="423" w:author="Ericsson user 4" w:date="2022-11-21T14:48:00Z">
        <w:r w:rsidR="00FF74D7">
          <w:rPr>
            <w:rFonts w:ascii="Arial" w:hAnsi="Arial" w:cs="Arial"/>
            <w:b/>
            <w:sz w:val="18"/>
            <w:szCs w:val="18"/>
          </w:rPr>
          <w:t>.1.2.1</w:t>
        </w:r>
      </w:ins>
      <w:ins w:id="424" w:author="Ericsson user 4" w:date="2022-11-21T14:43:00Z">
        <w:r w:rsidRPr="00671977">
          <w:rPr>
            <w:rFonts w:ascii="Arial" w:hAnsi="Arial" w:cs="Arial"/>
            <w:b/>
            <w:sz w:val="18"/>
            <w:szCs w:val="18"/>
          </w:rPr>
          <w:t xml:space="preserve">: </w:t>
        </w:r>
        <w:r>
          <w:rPr>
            <w:rFonts w:ascii="Arial" w:hAnsi="Arial" w:cs="Arial"/>
            <w:b/>
            <w:sz w:val="18"/>
            <w:szCs w:val="18"/>
          </w:rPr>
          <w:t>Potential solution</w:t>
        </w:r>
        <w:r w:rsidRPr="00671977">
          <w:rPr>
            <w:rFonts w:ascii="Arial" w:hAnsi="Arial" w:cs="Arial"/>
            <w:b/>
            <w:sz w:val="18"/>
            <w:szCs w:val="18"/>
          </w:rPr>
          <w:t xml:space="preserve"> for intent-driven management to deliver a network slice</w:t>
        </w:r>
      </w:ins>
    </w:p>
    <w:p w14:paraId="3B5F1DE7" w14:textId="6E83A952" w:rsidR="00930EDD" w:rsidRDefault="00930EDD">
      <w:pPr>
        <w:rPr>
          <w:ins w:id="425" w:author="Ericsson user 4" w:date="2022-11-21T14:43:00Z"/>
        </w:rPr>
        <w:pPrChange w:id="426" w:author="Ericsson user 4" w:date="2022-11-21T15:01:00Z">
          <w:pPr>
            <w:jc w:val="both"/>
          </w:pPr>
        </w:pPrChange>
      </w:pPr>
      <w:ins w:id="427" w:author="Ericsson user 4" w:date="2022-11-21T14:43:00Z">
        <w:r>
          <w:t>The Intent Owner issues an intent to the Intent Handler. The intent is initially validated by the Intent Validation module, which verifies (i) the compliance of the intent format with the information model defined in 3GPP TS 28.312 [</w:t>
        </w:r>
      </w:ins>
      <w:ins w:id="428" w:author="Ericsson user 4" w:date="2022-11-21T14:56:00Z">
        <w:r w:rsidR="00FF74D7">
          <w:t>5</w:t>
        </w:r>
      </w:ins>
      <w:ins w:id="429" w:author="Ericsson user 4" w:date="2022-11-21T14:43:00Z">
        <w:r>
          <w:t xml:space="preserve">]; and (ii) the consistency among the intent expectations that constitute the whole intent. The intent asks for the accommodation of the requirements of one or more communication services.  </w:t>
        </w:r>
      </w:ins>
    </w:p>
    <w:p w14:paraId="4B0AEBA0" w14:textId="77777777" w:rsidR="00930EDD" w:rsidRDefault="00930EDD">
      <w:pPr>
        <w:rPr>
          <w:ins w:id="430" w:author="Ericsson user 4" w:date="2022-11-21T14:43:00Z"/>
        </w:rPr>
        <w:pPrChange w:id="431" w:author="Ericsson user 4" w:date="2022-11-21T15:01:00Z">
          <w:pPr>
            <w:jc w:val="both"/>
          </w:pPr>
        </w:pPrChange>
      </w:pPr>
      <w:ins w:id="432" w:author="Ericsson user 4" w:date="2022-11-21T14:43:00Z">
        <w:r>
          <w:t xml:space="preserve">Once validated, the intent is sent over to the Intent Translation module, which is in charge of translating the intent semantics into a number of executable actions. In this case, the executable actions consist of provisioning and activation of one or more network slice instances, re-using one or more existing network slice instances, re-configuring one or more existing network slice instances or a combination of them. To trigger the resulting executable actions, the Intent Translation module consumes management services produced by the network slice provisioning service [3]. </w:t>
        </w:r>
      </w:ins>
    </w:p>
    <w:p w14:paraId="7CFE489D" w14:textId="77777777" w:rsidR="00930EDD" w:rsidRDefault="00930EDD">
      <w:pPr>
        <w:pStyle w:val="NO"/>
        <w:rPr>
          <w:ins w:id="433" w:author="Ericsson user 4" w:date="2022-11-21T14:43:00Z"/>
        </w:rPr>
        <w:pPrChange w:id="434" w:author="Ericsson user 4" w:date="2022-11-21T15:01:00Z">
          <w:pPr>
            <w:jc w:val="both"/>
          </w:pPr>
        </w:pPrChange>
      </w:pPr>
      <w:ins w:id="435" w:author="Ericsson user 4" w:date="2022-11-21T14:43:00Z">
        <w:r>
          <w:t xml:space="preserve">NOTE: In case of new or updated network slices, the ServiceProfile [4] is also elaborated by the Intent Translation module on the basis of the intent expectations. </w:t>
        </w:r>
      </w:ins>
    </w:p>
    <w:p w14:paraId="4234BA07" w14:textId="77777777" w:rsidR="00930EDD" w:rsidRDefault="00930EDD">
      <w:pPr>
        <w:rPr>
          <w:ins w:id="436" w:author="Ericsson user 4" w:date="2022-11-21T14:43:00Z"/>
        </w:rPr>
        <w:pPrChange w:id="437" w:author="Ericsson user 4" w:date="2022-11-21T15:01:00Z">
          <w:pPr>
            <w:jc w:val="both"/>
          </w:pPr>
        </w:pPrChange>
      </w:pPr>
      <w:ins w:id="438" w:author="Ericsson user 4" w:date="2022-11-21T14:43:00Z">
        <w:r>
          <w:t xml:space="preserve">Finally, after the enforcement of executable actions, there is a need to verify whether the intent is fulfilled or not. In this vein, the Intent Fulfilment Evaluation module is defined. This module makes use of information retrieved from network slice provisioning service, and computes a validation result. This result is included in the intent report which is sent back to the intent owner. </w:t>
        </w:r>
      </w:ins>
    </w:p>
    <w:p w14:paraId="7BD17648" w14:textId="77777777" w:rsidR="00930EDD" w:rsidRDefault="00930EDD" w:rsidP="0057567A">
      <w:pPr>
        <w:pStyle w:val="Heading3"/>
        <w:rPr>
          <w:ins w:id="439" w:author="Ericsson user 4" w:date="2022-11-21T14:43:00Z"/>
        </w:rPr>
      </w:pPr>
      <w:bookmarkStart w:id="440" w:name="_Toc119936731"/>
      <w:ins w:id="441" w:author="Ericsson user 4" w:date="2022-11-21T14:43:00Z">
        <w:r>
          <w:t>6.x.3</w:t>
        </w:r>
        <w:r>
          <w:tab/>
          <w:t>Evaluation</w:t>
        </w:r>
        <w:bookmarkEnd w:id="440"/>
      </w:ins>
    </w:p>
    <w:p w14:paraId="2DB39CE5" w14:textId="2386FE25" w:rsidR="00930EDD" w:rsidRDefault="00930EDD">
      <w:pPr>
        <w:rPr>
          <w:ins w:id="442" w:author="Ericsson user 4" w:date="2022-11-21T14:43:00Z"/>
        </w:rPr>
        <w:pPrChange w:id="443" w:author="Ericsson user 4" w:date="2022-11-21T15:00:00Z">
          <w:pPr>
            <w:jc w:val="both"/>
          </w:pPr>
        </w:pPrChange>
      </w:pPr>
      <w:ins w:id="444" w:author="Ericsson user 4" w:date="2022-11-21T14:43:00Z">
        <w:r>
          <w:t>The proposed solution splits the capabilities of the intent-driven MnS producer (see 3GPP TS 28.312 [</w:t>
        </w:r>
      </w:ins>
      <w:ins w:id="445" w:author="Ericsson user 4" w:date="2022-11-21T15:01:00Z">
        <w:r w:rsidR="0057567A">
          <w:t>5</w:t>
        </w:r>
      </w:ins>
      <w:ins w:id="446" w:author="Ericsson user 4" w:date="2022-11-21T14:43:00Z">
        <w:r>
          <w:t xml:space="preserve">], clause 4.2.2) in dedicated modules that interacts together to implement the whole action of the intent deployment applied to the delivery of a network slice instance. </w:t>
        </w:r>
      </w:ins>
    </w:p>
    <w:p w14:paraId="5E96D707" w14:textId="77777777" w:rsidR="00930EDD" w:rsidRDefault="00930EDD">
      <w:pPr>
        <w:rPr>
          <w:ins w:id="447" w:author="Ericsson user 4" w:date="2022-11-21T14:43:00Z"/>
        </w:rPr>
        <w:pPrChange w:id="448" w:author="Ericsson user 4" w:date="2022-11-21T15:00:00Z">
          <w:pPr>
            <w:jc w:val="both"/>
          </w:pPr>
        </w:pPrChange>
      </w:pPr>
      <w:ins w:id="449" w:author="Ericsson user 4" w:date="2022-11-21T14:43:00Z">
        <w:r>
          <w:t xml:space="preserve">The translation module may use a rule-based mechanism to translate the intent expectations into one or more ServiceProfile [4] constructions. More elaborated solutions may involve AI/ML based mechanisms to improve the quality of the translation decisions. </w:t>
        </w:r>
      </w:ins>
    </w:p>
    <w:p w14:paraId="5BC41F94" w14:textId="77777777" w:rsidR="00930EDD" w:rsidRPr="004F3613" w:rsidRDefault="00930EDD">
      <w:pPr>
        <w:rPr>
          <w:ins w:id="450" w:author="Ericsson user 4" w:date="2022-11-21T14:43:00Z"/>
        </w:rPr>
        <w:pPrChange w:id="451" w:author="Ericsson user 4" w:date="2022-11-21T15:00:00Z">
          <w:pPr>
            <w:jc w:val="both"/>
          </w:pPr>
        </w:pPrChange>
      </w:pPr>
      <w:ins w:id="452" w:author="Ericsson user 4" w:date="2022-11-21T14:43:00Z">
        <w:r>
          <w:t xml:space="preserve">The intent fulfilment evaluation module may use a rule-based mechanism to evaluate whether the expectations of the intent are satisfied or not. In case of failed validation, closed loop mechanisms potentially assisted by AI/ML based mechanisms may be adopted to suggest countermeasures that the intent deployment module may apply in the context of closed loop network automation. </w:t>
        </w:r>
      </w:ins>
    </w:p>
    <w:p w14:paraId="30B14B4D" w14:textId="77777777" w:rsidR="00EF6295" w:rsidRDefault="00EF6295" w:rsidP="00EF6295">
      <w:pPr>
        <w:pStyle w:val="Heading2"/>
      </w:pPr>
      <w:bookmarkStart w:id="453" w:name="_Toc119936732"/>
      <w:r>
        <w:lastRenderedPageBreak/>
        <w:t>6.B</w:t>
      </w:r>
      <w:r>
        <w:tab/>
      </w:r>
      <w:r>
        <w:tab/>
        <w:t>Solution &lt;&lt;B&gt;&gt;</w:t>
      </w:r>
      <w:bookmarkEnd w:id="453"/>
    </w:p>
    <w:p w14:paraId="1CA28990" w14:textId="77777777" w:rsidR="00EF6295" w:rsidRDefault="00EF6295" w:rsidP="00EF6295">
      <w:pPr>
        <w:pStyle w:val="Heading3"/>
      </w:pPr>
      <w:bookmarkStart w:id="454" w:name="_Toc119936733"/>
      <w:r>
        <w:t>6.B.1</w:t>
      </w:r>
      <w:r>
        <w:tab/>
        <w:t>Description</w:t>
      </w:r>
      <w:bookmarkEnd w:id="454"/>
    </w:p>
    <w:p w14:paraId="228422D2" w14:textId="77777777" w:rsidR="00EF6295" w:rsidRDefault="00EF6295" w:rsidP="00EF6295">
      <w:pPr>
        <w:pStyle w:val="Heading3"/>
      </w:pPr>
      <w:bookmarkStart w:id="455" w:name="_Toc119936734"/>
      <w:r>
        <w:t>6.B.2</w:t>
      </w:r>
      <w:r>
        <w:tab/>
        <w:t>Details</w:t>
      </w:r>
      <w:bookmarkEnd w:id="455"/>
    </w:p>
    <w:p w14:paraId="42388D08" w14:textId="77777777" w:rsidR="00EF6295" w:rsidRDefault="00EF6295" w:rsidP="00EF6295">
      <w:pPr>
        <w:pStyle w:val="Heading3"/>
      </w:pPr>
      <w:bookmarkStart w:id="456" w:name="_Toc119936735"/>
      <w:r>
        <w:t>6.B.3</w:t>
      </w:r>
      <w:r>
        <w:tab/>
        <w:t>Evaluation</w:t>
      </w:r>
      <w:bookmarkEnd w:id="456"/>
    </w:p>
    <w:p w14:paraId="0E875555" w14:textId="77777777" w:rsidR="00EF6295" w:rsidRDefault="00EF6295" w:rsidP="00EF6295">
      <w:pPr>
        <w:pStyle w:val="Heading1"/>
      </w:pPr>
      <w:bookmarkStart w:id="457" w:name="_Toc119936736"/>
      <w:r>
        <w:t xml:space="preserve">7 </w:t>
      </w:r>
      <w:r>
        <w:tab/>
        <w:t>Conclusion and Recommendation</w:t>
      </w:r>
      <w:bookmarkEnd w:id="457"/>
    </w:p>
    <w:p w14:paraId="1EA365ED" w14:textId="77777777" w:rsidR="00080512" w:rsidRPr="004D3578" w:rsidRDefault="00080512">
      <w:pPr>
        <w:pStyle w:val="EW"/>
      </w:pPr>
    </w:p>
    <w:p w14:paraId="1F44927B" w14:textId="77777777" w:rsidR="00290B8C" w:rsidRDefault="00290B8C" w:rsidP="00290B8C">
      <w:pPr>
        <w:pStyle w:val="Heading9"/>
        <w:rPr>
          <w:lang w:eastAsia="zh-CN"/>
        </w:rPr>
      </w:pPr>
      <w:bookmarkStart w:id="458" w:name="clause4"/>
      <w:bookmarkStart w:id="459" w:name="_Toc119936737"/>
      <w:bookmarkEnd w:id="458"/>
      <w:r w:rsidRPr="004D3578">
        <w:t xml:space="preserve">Annex </w:t>
      </w:r>
      <w:r>
        <w:t>A</w:t>
      </w:r>
      <w:bookmarkEnd w:id="459"/>
    </w:p>
    <w:p w14:paraId="24B44CE8" w14:textId="4FF92065" w:rsidR="00290B8C" w:rsidRPr="0018696F" w:rsidRDefault="00290B8C" w:rsidP="00290B8C">
      <w:pPr>
        <w:pStyle w:val="Heading1"/>
        <w:rPr>
          <w:lang w:eastAsia="zh-CN"/>
        </w:rPr>
      </w:pPr>
      <w:bookmarkStart w:id="460" w:name="_Toc119936738"/>
      <w:r>
        <w:rPr>
          <w:lang w:eastAsia="zh-CN"/>
        </w:rPr>
        <w:t xml:space="preserve">A.1 </w:t>
      </w:r>
      <w:r w:rsidR="003501E3">
        <w:rPr>
          <w:lang w:eastAsia="zh-CN"/>
        </w:rPr>
        <w:tab/>
      </w:r>
      <w:r w:rsidRPr="0018696F">
        <w:rPr>
          <w:lang w:eastAsia="zh-CN"/>
        </w:rPr>
        <w:t>Key issues of intent driven management for network slice life cycle management</w:t>
      </w:r>
      <w:bookmarkEnd w:id="460"/>
    </w:p>
    <w:p w14:paraId="33F71A0D" w14:textId="77777777" w:rsidR="00290B8C" w:rsidRDefault="00290B8C" w:rsidP="00290B8C">
      <w:pPr>
        <w:rPr>
          <w:lang w:eastAsia="zh-CN"/>
        </w:rPr>
      </w:pPr>
      <w:r>
        <w:rPr>
          <w:rFonts w:hint="eastAsia"/>
          <w:lang w:eastAsia="zh-CN"/>
        </w:rPr>
        <w:t>R</w:t>
      </w:r>
      <w:r>
        <w:rPr>
          <w:lang w:eastAsia="zh-CN"/>
        </w:rPr>
        <w:t>egarding the use case of intent driven management for network slice life cycle management as described in clause 5.x in this document, the key issues derived by those use cases to investigate the technical solutions in this study are:</w:t>
      </w:r>
    </w:p>
    <w:p w14:paraId="29AF4049" w14:textId="77777777" w:rsidR="00290B8C" w:rsidRPr="00F638E7" w:rsidRDefault="00290B8C" w:rsidP="00290B8C">
      <w:pPr>
        <w:pStyle w:val="B2"/>
        <w:rPr>
          <w:lang w:eastAsia="zh-CN"/>
        </w:rPr>
      </w:pPr>
      <w:r>
        <w:rPr>
          <w:lang w:eastAsia="zh-CN"/>
        </w:rPr>
        <w:t>-</w:t>
      </w:r>
      <w:r>
        <w:rPr>
          <w:lang w:eastAsia="zh-CN"/>
        </w:rPr>
        <w:tab/>
        <w:t>What and how to express the requirements of network slice (subnet) life cycle management.</w:t>
      </w:r>
    </w:p>
    <w:p w14:paraId="43420903" w14:textId="77777777" w:rsidR="00290B8C" w:rsidRDefault="00290B8C" w:rsidP="00290B8C">
      <w:pPr>
        <w:pStyle w:val="B2"/>
        <w:rPr>
          <w:lang w:eastAsia="zh-CN"/>
        </w:rPr>
      </w:pPr>
      <w:r>
        <w:rPr>
          <w:lang w:eastAsia="zh-CN"/>
        </w:rPr>
        <w:t>-</w:t>
      </w:r>
      <w:r>
        <w:rPr>
          <w:lang w:eastAsia="zh-CN"/>
        </w:rPr>
        <w:tab/>
        <w:t>What and how to report the fulfilment of management requirement of network slice (subnet) life cycle management expressed by intent.</w:t>
      </w:r>
    </w:p>
    <w:p w14:paraId="57607F6C" w14:textId="77777777" w:rsidR="00290B8C" w:rsidRDefault="00290B8C" w:rsidP="00290B8C">
      <w:pPr>
        <w:pStyle w:val="B2"/>
        <w:rPr>
          <w:lang w:eastAsia="zh-CN"/>
        </w:rPr>
      </w:pPr>
      <w:r>
        <w:rPr>
          <w:lang w:eastAsia="zh-CN"/>
        </w:rPr>
        <w:t>-</w:t>
      </w:r>
      <w:r>
        <w:rPr>
          <w:lang w:eastAsia="zh-CN"/>
        </w:rPr>
        <w:tab/>
        <w:t>What and how to use the attributes in service profile and slice profile (including the network slice subnet profile) which are used to form intent driven management of network slice (subnet) life cycle management.</w:t>
      </w:r>
    </w:p>
    <w:p w14:paraId="2C052914" w14:textId="77777777" w:rsidR="00290B8C" w:rsidRPr="001862ED" w:rsidRDefault="00290B8C" w:rsidP="00290B8C">
      <w:pPr>
        <w:pStyle w:val="Heading1"/>
        <w:rPr>
          <w:lang w:eastAsia="zh-CN"/>
        </w:rPr>
      </w:pPr>
      <w:bookmarkStart w:id="461" w:name="_Toc119936739"/>
      <w:r w:rsidRPr="001862ED">
        <w:rPr>
          <w:lang w:eastAsia="zh-CN"/>
        </w:rPr>
        <w:t xml:space="preserve">A.2 </w:t>
      </w:r>
      <w:r w:rsidRPr="001862ED">
        <w:rPr>
          <w:lang w:eastAsia="zh-CN"/>
        </w:rPr>
        <w:tab/>
        <w:t>Key issues of network slice service assurance</w:t>
      </w:r>
      <w:bookmarkEnd w:id="461"/>
    </w:p>
    <w:p w14:paraId="5D05ABBF" w14:textId="77777777" w:rsidR="00290B8C" w:rsidRDefault="00290B8C" w:rsidP="00290B8C">
      <w:pPr>
        <w:rPr>
          <w:lang w:eastAsia="zh-CN"/>
        </w:rPr>
      </w:pPr>
      <w:r>
        <w:rPr>
          <w:rFonts w:hint="eastAsia"/>
          <w:lang w:eastAsia="zh-CN"/>
        </w:rPr>
        <w:t>R</w:t>
      </w:r>
      <w:r>
        <w:rPr>
          <w:lang w:eastAsia="zh-CN"/>
        </w:rPr>
        <w:t>egarding the use case of service assurance in scenario of network slice instance and network slice subnet instance assurance as described in clause 5 in this document, the intent driven management should take follow key issues into account:</w:t>
      </w:r>
    </w:p>
    <w:p w14:paraId="3D9AA32A" w14:textId="77777777" w:rsidR="00290B8C" w:rsidRDefault="00290B8C" w:rsidP="00290B8C">
      <w:pPr>
        <w:pStyle w:val="B2"/>
        <w:rPr>
          <w:lang w:eastAsia="zh-CN"/>
        </w:rPr>
      </w:pPr>
      <w:r>
        <w:rPr>
          <w:lang w:eastAsia="zh-CN"/>
        </w:rPr>
        <w:t>-</w:t>
      </w:r>
      <w:r>
        <w:rPr>
          <w:lang w:eastAsia="zh-CN"/>
        </w:rPr>
        <w:tab/>
        <w:t>What and how intent driven management expresses the requirements of assurance of network slice instance and network slice subnet instance, based on the input attributes of service profile and slice profile.</w:t>
      </w:r>
    </w:p>
    <w:p w14:paraId="707267DC" w14:textId="77777777" w:rsidR="00290B8C" w:rsidRDefault="00290B8C" w:rsidP="00290B8C">
      <w:pPr>
        <w:pStyle w:val="B2"/>
        <w:rPr>
          <w:lang w:eastAsia="zh-CN"/>
        </w:rPr>
      </w:pPr>
      <w:r>
        <w:rPr>
          <w:lang w:eastAsia="zh-CN"/>
        </w:rPr>
        <w:t>-</w:t>
      </w:r>
      <w:r>
        <w:rPr>
          <w:lang w:eastAsia="zh-CN"/>
        </w:rPr>
        <w:tab/>
        <w:t>What and how intent driven management reports the fulfilment of assurance requirements of network slice (subnet) instance.</w:t>
      </w:r>
    </w:p>
    <w:p w14:paraId="5CA5E6C2" w14:textId="325EAC31" w:rsidR="00080512" w:rsidRPr="004D3578" w:rsidRDefault="00080512">
      <w:pPr>
        <w:pStyle w:val="Heading8"/>
      </w:pPr>
      <w:bookmarkStart w:id="462" w:name="_Toc119936740"/>
      <w:r w:rsidRPr="004D3578">
        <w:lastRenderedPageBreak/>
        <w:t>Annex &lt;X&gt; (informative):</w:t>
      </w:r>
      <w:r w:rsidRPr="004D3578">
        <w:br/>
        <w:t>Change history</w:t>
      </w:r>
      <w:bookmarkEnd w:id="46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463" w:name="historyclause"/>
            <w:bookmarkEnd w:id="463"/>
            <w:r w:rsidRPr="00235394">
              <w:rPr>
                <w:b/>
              </w:rPr>
              <w:t>Change history</w:t>
            </w:r>
          </w:p>
        </w:tc>
      </w:tr>
      <w:tr w:rsidR="003C3971" w:rsidRPr="00235394" w14:paraId="188BB8D6" w14:textId="77777777" w:rsidTr="005C1DEB">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01" w:type="dxa"/>
            <w:shd w:val="pct10" w:color="auto" w:fill="FFFFFF"/>
          </w:tcPr>
          <w:p w14:paraId="215F01FE" w14:textId="77777777" w:rsidR="003C3971" w:rsidRPr="00235394" w:rsidRDefault="00DF2B1F" w:rsidP="00C72833">
            <w:pPr>
              <w:pStyle w:val="TAL"/>
              <w:rPr>
                <w:b/>
                <w:sz w:val="16"/>
              </w:rPr>
            </w:pPr>
            <w:r>
              <w:rPr>
                <w:b/>
                <w:sz w:val="16"/>
              </w:rPr>
              <w:t>Meeting</w:t>
            </w:r>
          </w:p>
        </w:tc>
        <w:tc>
          <w:tcPr>
            <w:tcW w:w="993"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5C1DEB">
        <w:tc>
          <w:tcPr>
            <w:tcW w:w="800" w:type="dxa"/>
            <w:shd w:val="solid" w:color="FFFFFF" w:fill="auto"/>
          </w:tcPr>
          <w:p w14:paraId="433EA83C" w14:textId="0C4B4FBA" w:rsidR="003C3971" w:rsidRPr="006B0D02" w:rsidRDefault="0067209F" w:rsidP="00C72833">
            <w:pPr>
              <w:pStyle w:val="TAC"/>
              <w:rPr>
                <w:sz w:val="16"/>
                <w:szCs w:val="16"/>
              </w:rPr>
            </w:pPr>
            <w:r>
              <w:rPr>
                <w:sz w:val="16"/>
                <w:szCs w:val="16"/>
              </w:rPr>
              <w:t>2022</w:t>
            </w:r>
            <w:r w:rsidR="00BF5C10">
              <w:rPr>
                <w:sz w:val="16"/>
                <w:szCs w:val="16"/>
              </w:rPr>
              <w:t>-</w:t>
            </w:r>
            <w:r>
              <w:rPr>
                <w:sz w:val="16"/>
                <w:szCs w:val="16"/>
              </w:rPr>
              <w:t>04</w:t>
            </w:r>
          </w:p>
        </w:tc>
        <w:tc>
          <w:tcPr>
            <w:tcW w:w="901" w:type="dxa"/>
            <w:shd w:val="solid" w:color="FFFFFF" w:fill="auto"/>
          </w:tcPr>
          <w:p w14:paraId="55C8CC01" w14:textId="51A5651A" w:rsidR="003C3971" w:rsidRPr="006B0D02" w:rsidRDefault="00BF5C10" w:rsidP="00C72833">
            <w:pPr>
              <w:pStyle w:val="TAC"/>
              <w:rPr>
                <w:sz w:val="16"/>
                <w:szCs w:val="16"/>
              </w:rPr>
            </w:pPr>
            <w:r>
              <w:rPr>
                <w:sz w:val="16"/>
                <w:szCs w:val="16"/>
              </w:rPr>
              <w:t>SA5#</w:t>
            </w:r>
            <w:r w:rsidR="0067209F">
              <w:rPr>
                <w:sz w:val="16"/>
                <w:szCs w:val="16"/>
              </w:rPr>
              <w:t>142</w:t>
            </w:r>
            <w:r>
              <w:rPr>
                <w:sz w:val="16"/>
                <w:szCs w:val="16"/>
              </w:rPr>
              <w:t>-</w:t>
            </w:r>
            <w:r w:rsidR="0067209F">
              <w:rPr>
                <w:sz w:val="16"/>
                <w:szCs w:val="16"/>
              </w:rPr>
              <w:t>e</w:t>
            </w:r>
          </w:p>
        </w:tc>
        <w:tc>
          <w:tcPr>
            <w:tcW w:w="993" w:type="dxa"/>
            <w:shd w:val="solid" w:color="FFFFFF" w:fill="auto"/>
          </w:tcPr>
          <w:p w14:paraId="134723C6" w14:textId="1B48D2C4" w:rsidR="003C3971" w:rsidRPr="006B0D02" w:rsidRDefault="005557FF" w:rsidP="00C72833">
            <w:pPr>
              <w:pStyle w:val="TAC"/>
              <w:rPr>
                <w:sz w:val="16"/>
                <w:szCs w:val="16"/>
              </w:rPr>
            </w:pPr>
            <w:r>
              <w:rPr>
                <w:sz w:val="16"/>
                <w:szCs w:val="16"/>
              </w:rPr>
              <w:t>S5-222</w:t>
            </w:r>
            <w:r w:rsidR="00D648F5">
              <w:rPr>
                <w:sz w:val="16"/>
                <w:szCs w:val="16"/>
              </w:rPr>
              <w:t>098</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23C8CF77" w:rsidR="003C3971" w:rsidRPr="006B0D02" w:rsidRDefault="005557FF" w:rsidP="00C72833">
            <w:pPr>
              <w:pStyle w:val="TAL"/>
              <w:rPr>
                <w:sz w:val="16"/>
                <w:szCs w:val="16"/>
              </w:rPr>
            </w:pPr>
            <w:r>
              <w:rPr>
                <w:sz w:val="16"/>
                <w:szCs w:val="16"/>
              </w:rPr>
              <w:t>skeleton</w:t>
            </w:r>
          </w:p>
        </w:tc>
        <w:tc>
          <w:tcPr>
            <w:tcW w:w="708" w:type="dxa"/>
            <w:shd w:val="solid" w:color="FFFFFF" w:fill="auto"/>
          </w:tcPr>
          <w:p w14:paraId="5E97A6B2" w14:textId="3634DC4C" w:rsidR="003C3971" w:rsidRPr="007D6048" w:rsidRDefault="005557FF" w:rsidP="00C72833">
            <w:pPr>
              <w:pStyle w:val="TAC"/>
              <w:rPr>
                <w:sz w:val="16"/>
                <w:szCs w:val="16"/>
              </w:rPr>
            </w:pPr>
            <w:r>
              <w:rPr>
                <w:sz w:val="16"/>
                <w:szCs w:val="16"/>
              </w:rPr>
              <w:t>0.0.0</w:t>
            </w:r>
          </w:p>
        </w:tc>
      </w:tr>
      <w:tr w:rsidR="00BF5C10" w:rsidRPr="006B0D02" w14:paraId="12B09BFC" w14:textId="77777777" w:rsidTr="005C1DEB">
        <w:tc>
          <w:tcPr>
            <w:tcW w:w="800" w:type="dxa"/>
            <w:shd w:val="solid" w:color="FFFFFF" w:fill="auto"/>
          </w:tcPr>
          <w:p w14:paraId="7C6B8803" w14:textId="64587D59" w:rsidR="00BF5C10" w:rsidRDefault="00BF5C10" w:rsidP="00BF5C10">
            <w:pPr>
              <w:pStyle w:val="TAC"/>
              <w:rPr>
                <w:sz w:val="16"/>
                <w:szCs w:val="16"/>
              </w:rPr>
            </w:pPr>
            <w:r w:rsidRPr="004873C0">
              <w:rPr>
                <w:sz w:val="16"/>
                <w:szCs w:val="16"/>
              </w:rPr>
              <w:t>2022-04</w:t>
            </w:r>
          </w:p>
        </w:tc>
        <w:tc>
          <w:tcPr>
            <w:tcW w:w="901" w:type="dxa"/>
            <w:shd w:val="solid" w:color="FFFFFF" w:fill="auto"/>
          </w:tcPr>
          <w:p w14:paraId="444DC650" w14:textId="31791CD7" w:rsidR="00BF5C10" w:rsidRDefault="00BF5C10" w:rsidP="00BF5C10">
            <w:pPr>
              <w:pStyle w:val="TAC"/>
              <w:rPr>
                <w:sz w:val="16"/>
                <w:szCs w:val="16"/>
              </w:rPr>
            </w:pPr>
            <w:r w:rsidRPr="00284993">
              <w:rPr>
                <w:sz w:val="16"/>
                <w:szCs w:val="16"/>
              </w:rPr>
              <w:t>SA5#142-e</w:t>
            </w:r>
          </w:p>
        </w:tc>
        <w:tc>
          <w:tcPr>
            <w:tcW w:w="993" w:type="dxa"/>
            <w:shd w:val="solid" w:color="FFFFFF" w:fill="auto"/>
          </w:tcPr>
          <w:p w14:paraId="76BDC233" w14:textId="2B4E0085" w:rsidR="00BF5C10" w:rsidRPr="006B0D02" w:rsidRDefault="00BF5C10" w:rsidP="00BF5C10">
            <w:pPr>
              <w:pStyle w:val="TAC"/>
              <w:rPr>
                <w:sz w:val="16"/>
                <w:szCs w:val="16"/>
              </w:rPr>
            </w:pPr>
            <w:r>
              <w:rPr>
                <w:sz w:val="16"/>
                <w:szCs w:val="16"/>
              </w:rPr>
              <w:t>S5-222039</w:t>
            </w:r>
          </w:p>
        </w:tc>
        <w:tc>
          <w:tcPr>
            <w:tcW w:w="425" w:type="dxa"/>
            <w:shd w:val="solid" w:color="FFFFFF" w:fill="auto"/>
          </w:tcPr>
          <w:p w14:paraId="68D0283E" w14:textId="77777777" w:rsidR="00BF5C10" w:rsidRPr="006B0D02" w:rsidRDefault="00BF5C10" w:rsidP="00BF5C10">
            <w:pPr>
              <w:pStyle w:val="TAL"/>
              <w:rPr>
                <w:sz w:val="16"/>
                <w:szCs w:val="16"/>
              </w:rPr>
            </w:pPr>
          </w:p>
        </w:tc>
        <w:tc>
          <w:tcPr>
            <w:tcW w:w="425" w:type="dxa"/>
            <w:shd w:val="solid" w:color="FFFFFF" w:fill="auto"/>
          </w:tcPr>
          <w:p w14:paraId="14A4CD55" w14:textId="77777777" w:rsidR="00BF5C10" w:rsidRPr="006B0D02" w:rsidRDefault="00BF5C10" w:rsidP="00BF5C10">
            <w:pPr>
              <w:pStyle w:val="TAR"/>
              <w:rPr>
                <w:sz w:val="16"/>
                <w:szCs w:val="16"/>
              </w:rPr>
            </w:pPr>
          </w:p>
        </w:tc>
        <w:tc>
          <w:tcPr>
            <w:tcW w:w="425" w:type="dxa"/>
            <w:shd w:val="solid" w:color="FFFFFF" w:fill="auto"/>
          </w:tcPr>
          <w:p w14:paraId="1166048F" w14:textId="77777777" w:rsidR="00BF5C10" w:rsidRPr="006B0D02" w:rsidRDefault="00BF5C10" w:rsidP="00BF5C10">
            <w:pPr>
              <w:pStyle w:val="TAC"/>
              <w:rPr>
                <w:sz w:val="16"/>
                <w:szCs w:val="16"/>
              </w:rPr>
            </w:pPr>
          </w:p>
        </w:tc>
        <w:tc>
          <w:tcPr>
            <w:tcW w:w="4962" w:type="dxa"/>
            <w:shd w:val="solid" w:color="FFFFFF" w:fill="auto"/>
          </w:tcPr>
          <w:p w14:paraId="11C98ACA" w14:textId="78A01242" w:rsidR="00BF5C10" w:rsidRPr="006B0D02" w:rsidRDefault="00BF5C10" w:rsidP="00BF5C10">
            <w:pPr>
              <w:pStyle w:val="TAL"/>
              <w:rPr>
                <w:sz w:val="16"/>
                <w:szCs w:val="16"/>
              </w:rPr>
            </w:pPr>
            <w:r w:rsidRPr="00DB1461">
              <w:rPr>
                <w:sz w:val="16"/>
                <w:szCs w:val="16"/>
              </w:rPr>
              <w:t>Structure</w:t>
            </w:r>
          </w:p>
        </w:tc>
        <w:tc>
          <w:tcPr>
            <w:tcW w:w="708" w:type="dxa"/>
            <w:shd w:val="solid" w:color="FFFFFF" w:fill="auto"/>
          </w:tcPr>
          <w:p w14:paraId="7BDE1AA1" w14:textId="62A33FC7" w:rsidR="00BF5C10" w:rsidRPr="007D6048" w:rsidRDefault="00BF5C10" w:rsidP="00BF5C10">
            <w:pPr>
              <w:pStyle w:val="TAC"/>
              <w:rPr>
                <w:sz w:val="16"/>
                <w:szCs w:val="16"/>
              </w:rPr>
            </w:pPr>
            <w:r>
              <w:rPr>
                <w:sz w:val="16"/>
                <w:szCs w:val="16"/>
              </w:rPr>
              <w:t>0.1.0</w:t>
            </w:r>
          </w:p>
        </w:tc>
      </w:tr>
      <w:tr w:rsidR="00BF5C10" w:rsidRPr="006B0D02" w14:paraId="3A3672AC" w14:textId="77777777" w:rsidTr="005C1DEB">
        <w:tc>
          <w:tcPr>
            <w:tcW w:w="800" w:type="dxa"/>
            <w:shd w:val="solid" w:color="FFFFFF" w:fill="auto"/>
          </w:tcPr>
          <w:p w14:paraId="47BA752E" w14:textId="62E66D1D" w:rsidR="00BF5C10" w:rsidRDefault="00BF5C10" w:rsidP="00BF5C10">
            <w:pPr>
              <w:pStyle w:val="TAC"/>
              <w:rPr>
                <w:sz w:val="16"/>
                <w:szCs w:val="16"/>
              </w:rPr>
            </w:pPr>
            <w:r w:rsidRPr="004873C0">
              <w:rPr>
                <w:sz w:val="16"/>
                <w:szCs w:val="16"/>
              </w:rPr>
              <w:t>2022-04</w:t>
            </w:r>
          </w:p>
        </w:tc>
        <w:tc>
          <w:tcPr>
            <w:tcW w:w="901" w:type="dxa"/>
            <w:shd w:val="solid" w:color="FFFFFF" w:fill="auto"/>
          </w:tcPr>
          <w:p w14:paraId="572E525B" w14:textId="0F894C89" w:rsidR="00BF5C10" w:rsidRDefault="00BF5C10" w:rsidP="00BF5C10">
            <w:pPr>
              <w:pStyle w:val="TAC"/>
              <w:rPr>
                <w:sz w:val="16"/>
                <w:szCs w:val="16"/>
              </w:rPr>
            </w:pPr>
            <w:r w:rsidRPr="00284993">
              <w:rPr>
                <w:sz w:val="16"/>
                <w:szCs w:val="16"/>
              </w:rPr>
              <w:t>SA5#142-e</w:t>
            </w:r>
          </w:p>
        </w:tc>
        <w:tc>
          <w:tcPr>
            <w:tcW w:w="993" w:type="dxa"/>
            <w:shd w:val="solid" w:color="FFFFFF" w:fill="auto"/>
          </w:tcPr>
          <w:p w14:paraId="271A5570" w14:textId="46AAF31D" w:rsidR="00BF5C10" w:rsidRPr="006B0D02" w:rsidRDefault="00BF5C10" w:rsidP="00BF5C10">
            <w:pPr>
              <w:pStyle w:val="TAC"/>
              <w:rPr>
                <w:sz w:val="16"/>
                <w:szCs w:val="16"/>
              </w:rPr>
            </w:pPr>
            <w:r>
              <w:rPr>
                <w:sz w:val="16"/>
                <w:szCs w:val="16"/>
              </w:rPr>
              <w:t>S5-222040</w:t>
            </w:r>
          </w:p>
        </w:tc>
        <w:tc>
          <w:tcPr>
            <w:tcW w:w="425" w:type="dxa"/>
            <w:shd w:val="solid" w:color="FFFFFF" w:fill="auto"/>
          </w:tcPr>
          <w:p w14:paraId="384C5E23" w14:textId="77777777" w:rsidR="00BF5C10" w:rsidRPr="006B0D02" w:rsidRDefault="00BF5C10" w:rsidP="00BF5C10">
            <w:pPr>
              <w:pStyle w:val="TAL"/>
              <w:rPr>
                <w:sz w:val="16"/>
                <w:szCs w:val="16"/>
              </w:rPr>
            </w:pPr>
          </w:p>
        </w:tc>
        <w:tc>
          <w:tcPr>
            <w:tcW w:w="425" w:type="dxa"/>
            <w:shd w:val="solid" w:color="FFFFFF" w:fill="auto"/>
          </w:tcPr>
          <w:p w14:paraId="64C4443F" w14:textId="77777777" w:rsidR="00BF5C10" w:rsidRPr="006B0D02" w:rsidRDefault="00BF5C10" w:rsidP="00BF5C10">
            <w:pPr>
              <w:pStyle w:val="TAR"/>
              <w:rPr>
                <w:sz w:val="16"/>
                <w:szCs w:val="16"/>
              </w:rPr>
            </w:pPr>
          </w:p>
        </w:tc>
        <w:tc>
          <w:tcPr>
            <w:tcW w:w="425" w:type="dxa"/>
            <w:shd w:val="solid" w:color="FFFFFF" w:fill="auto"/>
          </w:tcPr>
          <w:p w14:paraId="587B156E" w14:textId="77777777" w:rsidR="00BF5C10" w:rsidRPr="006B0D02" w:rsidRDefault="00BF5C10" w:rsidP="00BF5C10">
            <w:pPr>
              <w:pStyle w:val="TAC"/>
              <w:rPr>
                <w:sz w:val="16"/>
                <w:szCs w:val="16"/>
              </w:rPr>
            </w:pPr>
          </w:p>
        </w:tc>
        <w:tc>
          <w:tcPr>
            <w:tcW w:w="4962" w:type="dxa"/>
            <w:shd w:val="solid" w:color="FFFFFF" w:fill="auto"/>
          </w:tcPr>
          <w:p w14:paraId="04F1F00F" w14:textId="22960005" w:rsidR="00BF5C10" w:rsidRPr="006B0D02" w:rsidRDefault="00BF5C10" w:rsidP="00BF5C10">
            <w:pPr>
              <w:pStyle w:val="TAL"/>
              <w:rPr>
                <w:sz w:val="16"/>
                <w:szCs w:val="16"/>
              </w:rPr>
            </w:pPr>
            <w:r w:rsidRPr="00DB1461">
              <w:rPr>
                <w:sz w:val="16"/>
                <w:szCs w:val="16"/>
              </w:rPr>
              <w:t>Add scope</w:t>
            </w:r>
          </w:p>
        </w:tc>
        <w:tc>
          <w:tcPr>
            <w:tcW w:w="708" w:type="dxa"/>
            <w:shd w:val="solid" w:color="FFFFFF" w:fill="auto"/>
          </w:tcPr>
          <w:p w14:paraId="509333C8" w14:textId="6A671F1B" w:rsidR="00BF5C10" w:rsidRPr="007D6048" w:rsidRDefault="00BF5C10" w:rsidP="00BF5C10">
            <w:pPr>
              <w:pStyle w:val="TAC"/>
              <w:rPr>
                <w:sz w:val="16"/>
                <w:szCs w:val="16"/>
              </w:rPr>
            </w:pPr>
            <w:r>
              <w:rPr>
                <w:sz w:val="16"/>
                <w:szCs w:val="16"/>
              </w:rPr>
              <w:t>0.1.0</w:t>
            </w:r>
          </w:p>
        </w:tc>
      </w:tr>
      <w:tr w:rsidR="00BF5C10" w:rsidRPr="006B0D02" w14:paraId="14C1D749" w14:textId="77777777" w:rsidTr="005C1DEB">
        <w:tc>
          <w:tcPr>
            <w:tcW w:w="800" w:type="dxa"/>
            <w:shd w:val="solid" w:color="FFFFFF" w:fill="auto"/>
          </w:tcPr>
          <w:p w14:paraId="52565A44" w14:textId="7A5F7537" w:rsidR="00BF5C10" w:rsidRDefault="00BF5C10" w:rsidP="00BF5C10">
            <w:pPr>
              <w:pStyle w:val="TAC"/>
              <w:rPr>
                <w:sz w:val="16"/>
                <w:szCs w:val="16"/>
              </w:rPr>
            </w:pPr>
            <w:r w:rsidRPr="004873C0">
              <w:rPr>
                <w:sz w:val="16"/>
                <w:szCs w:val="16"/>
              </w:rPr>
              <w:t>2022-04</w:t>
            </w:r>
          </w:p>
        </w:tc>
        <w:tc>
          <w:tcPr>
            <w:tcW w:w="901" w:type="dxa"/>
            <w:shd w:val="solid" w:color="FFFFFF" w:fill="auto"/>
          </w:tcPr>
          <w:p w14:paraId="55D1D3C5" w14:textId="2BD84A22" w:rsidR="00BF5C10" w:rsidRDefault="00BF5C10" w:rsidP="00BF5C10">
            <w:pPr>
              <w:pStyle w:val="TAC"/>
              <w:rPr>
                <w:sz w:val="16"/>
                <w:szCs w:val="16"/>
              </w:rPr>
            </w:pPr>
            <w:r w:rsidRPr="00284993">
              <w:rPr>
                <w:sz w:val="16"/>
                <w:szCs w:val="16"/>
              </w:rPr>
              <w:t>SA5#142-e</w:t>
            </w:r>
          </w:p>
        </w:tc>
        <w:tc>
          <w:tcPr>
            <w:tcW w:w="993" w:type="dxa"/>
            <w:shd w:val="solid" w:color="FFFFFF" w:fill="auto"/>
          </w:tcPr>
          <w:p w14:paraId="6DB60A13" w14:textId="097FCD17" w:rsidR="00BF5C10" w:rsidRPr="006B0D02" w:rsidRDefault="00BF5C10" w:rsidP="00BF5C10">
            <w:pPr>
              <w:pStyle w:val="TAC"/>
              <w:rPr>
                <w:sz w:val="16"/>
                <w:szCs w:val="16"/>
              </w:rPr>
            </w:pPr>
            <w:r>
              <w:rPr>
                <w:sz w:val="16"/>
                <w:szCs w:val="16"/>
              </w:rPr>
              <w:t>S5-222041</w:t>
            </w:r>
          </w:p>
        </w:tc>
        <w:tc>
          <w:tcPr>
            <w:tcW w:w="425" w:type="dxa"/>
            <w:shd w:val="solid" w:color="FFFFFF" w:fill="auto"/>
          </w:tcPr>
          <w:p w14:paraId="7BAD6F1D" w14:textId="77777777" w:rsidR="00BF5C10" w:rsidRPr="006B0D02" w:rsidRDefault="00BF5C10" w:rsidP="00BF5C10">
            <w:pPr>
              <w:pStyle w:val="TAL"/>
              <w:rPr>
                <w:sz w:val="16"/>
                <w:szCs w:val="16"/>
              </w:rPr>
            </w:pPr>
          </w:p>
        </w:tc>
        <w:tc>
          <w:tcPr>
            <w:tcW w:w="425" w:type="dxa"/>
            <w:shd w:val="solid" w:color="FFFFFF" w:fill="auto"/>
          </w:tcPr>
          <w:p w14:paraId="478CA13F" w14:textId="77777777" w:rsidR="00BF5C10" w:rsidRPr="006B0D02" w:rsidRDefault="00BF5C10" w:rsidP="00BF5C10">
            <w:pPr>
              <w:pStyle w:val="TAR"/>
              <w:rPr>
                <w:sz w:val="16"/>
                <w:szCs w:val="16"/>
              </w:rPr>
            </w:pPr>
          </w:p>
        </w:tc>
        <w:tc>
          <w:tcPr>
            <w:tcW w:w="425" w:type="dxa"/>
            <w:shd w:val="solid" w:color="FFFFFF" w:fill="auto"/>
          </w:tcPr>
          <w:p w14:paraId="7912D582" w14:textId="77777777" w:rsidR="00BF5C10" w:rsidRPr="006B0D02" w:rsidRDefault="00BF5C10" w:rsidP="00BF5C10">
            <w:pPr>
              <w:pStyle w:val="TAC"/>
              <w:rPr>
                <w:sz w:val="16"/>
                <w:szCs w:val="16"/>
              </w:rPr>
            </w:pPr>
          </w:p>
        </w:tc>
        <w:tc>
          <w:tcPr>
            <w:tcW w:w="4962" w:type="dxa"/>
            <w:shd w:val="solid" w:color="FFFFFF" w:fill="auto"/>
          </w:tcPr>
          <w:p w14:paraId="6295E472" w14:textId="3088B668" w:rsidR="00BF5C10" w:rsidRPr="006B0D02" w:rsidRDefault="00BF5C10" w:rsidP="00BF5C10">
            <w:pPr>
              <w:pStyle w:val="TAL"/>
              <w:rPr>
                <w:sz w:val="16"/>
                <w:szCs w:val="16"/>
              </w:rPr>
            </w:pPr>
            <w:r w:rsidRPr="004E4BEE">
              <w:rPr>
                <w:sz w:val="16"/>
                <w:szCs w:val="16"/>
              </w:rPr>
              <w:t>Add introduction</w:t>
            </w:r>
          </w:p>
        </w:tc>
        <w:tc>
          <w:tcPr>
            <w:tcW w:w="708" w:type="dxa"/>
            <w:shd w:val="solid" w:color="FFFFFF" w:fill="auto"/>
          </w:tcPr>
          <w:p w14:paraId="2B69CBF2" w14:textId="35108B22" w:rsidR="00BF5C10" w:rsidRPr="007D6048" w:rsidRDefault="00BF5C10" w:rsidP="00BF5C10">
            <w:pPr>
              <w:pStyle w:val="TAC"/>
              <w:rPr>
                <w:sz w:val="16"/>
                <w:szCs w:val="16"/>
              </w:rPr>
            </w:pPr>
            <w:r>
              <w:rPr>
                <w:sz w:val="16"/>
                <w:szCs w:val="16"/>
              </w:rPr>
              <w:t>0.1.0</w:t>
            </w:r>
          </w:p>
        </w:tc>
      </w:tr>
      <w:tr w:rsidR="00AC4F8F" w:rsidRPr="006B0D02" w14:paraId="450092F3" w14:textId="77777777" w:rsidTr="005C1DEB">
        <w:tc>
          <w:tcPr>
            <w:tcW w:w="800" w:type="dxa"/>
            <w:shd w:val="solid" w:color="FFFFFF" w:fill="auto"/>
          </w:tcPr>
          <w:p w14:paraId="7E366917" w14:textId="22100FCE" w:rsidR="00AC4F8F" w:rsidRDefault="00AC4F8F" w:rsidP="00AC4F8F">
            <w:pPr>
              <w:pStyle w:val="TAC"/>
              <w:rPr>
                <w:sz w:val="16"/>
                <w:szCs w:val="16"/>
              </w:rPr>
            </w:pPr>
            <w:r w:rsidRPr="004873C0">
              <w:rPr>
                <w:sz w:val="16"/>
                <w:szCs w:val="16"/>
              </w:rPr>
              <w:t>2022-04</w:t>
            </w:r>
          </w:p>
        </w:tc>
        <w:tc>
          <w:tcPr>
            <w:tcW w:w="901" w:type="dxa"/>
            <w:shd w:val="solid" w:color="FFFFFF" w:fill="auto"/>
          </w:tcPr>
          <w:p w14:paraId="086A8C19" w14:textId="5D3B205C" w:rsidR="00AC4F8F" w:rsidRDefault="00AC4F8F" w:rsidP="00AC4F8F">
            <w:pPr>
              <w:pStyle w:val="TAC"/>
              <w:rPr>
                <w:sz w:val="16"/>
                <w:szCs w:val="16"/>
              </w:rPr>
            </w:pPr>
            <w:r w:rsidRPr="00284993">
              <w:rPr>
                <w:sz w:val="16"/>
                <w:szCs w:val="16"/>
              </w:rPr>
              <w:t>SA5#142-e</w:t>
            </w:r>
          </w:p>
        </w:tc>
        <w:tc>
          <w:tcPr>
            <w:tcW w:w="993" w:type="dxa"/>
            <w:shd w:val="solid" w:color="FFFFFF" w:fill="auto"/>
          </w:tcPr>
          <w:p w14:paraId="7A8D4E8E" w14:textId="1118D236" w:rsidR="00AC4F8F" w:rsidRPr="006B0D02" w:rsidRDefault="00AC4F8F" w:rsidP="00AC4F8F">
            <w:pPr>
              <w:pStyle w:val="TAC"/>
              <w:rPr>
                <w:sz w:val="16"/>
                <w:szCs w:val="16"/>
              </w:rPr>
            </w:pPr>
            <w:r>
              <w:rPr>
                <w:sz w:val="16"/>
                <w:szCs w:val="16"/>
              </w:rPr>
              <w:t>S5-222636</w:t>
            </w:r>
          </w:p>
        </w:tc>
        <w:tc>
          <w:tcPr>
            <w:tcW w:w="425" w:type="dxa"/>
            <w:shd w:val="solid" w:color="FFFFFF" w:fill="auto"/>
          </w:tcPr>
          <w:p w14:paraId="1A0B95A0" w14:textId="77777777" w:rsidR="00AC4F8F" w:rsidRPr="006B0D02" w:rsidRDefault="00AC4F8F" w:rsidP="00AC4F8F">
            <w:pPr>
              <w:pStyle w:val="TAL"/>
              <w:rPr>
                <w:sz w:val="16"/>
                <w:szCs w:val="16"/>
              </w:rPr>
            </w:pPr>
          </w:p>
        </w:tc>
        <w:tc>
          <w:tcPr>
            <w:tcW w:w="425" w:type="dxa"/>
            <w:shd w:val="solid" w:color="FFFFFF" w:fill="auto"/>
          </w:tcPr>
          <w:p w14:paraId="4977CE4D" w14:textId="77777777" w:rsidR="00AC4F8F" w:rsidRPr="006B0D02" w:rsidRDefault="00AC4F8F" w:rsidP="00AC4F8F">
            <w:pPr>
              <w:pStyle w:val="TAR"/>
              <w:rPr>
                <w:sz w:val="16"/>
                <w:szCs w:val="16"/>
              </w:rPr>
            </w:pPr>
          </w:p>
        </w:tc>
        <w:tc>
          <w:tcPr>
            <w:tcW w:w="425" w:type="dxa"/>
            <w:shd w:val="solid" w:color="FFFFFF" w:fill="auto"/>
          </w:tcPr>
          <w:p w14:paraId="14323C23" w14:textId="77777777" w:rsidR="00AC4F8F" w:rsidRPr="006B0D02" w:rsidRDefault="00AC4F8F" w:rsidP="00AC4F8F">
            <w:pPr>
              <w:pStyle w:val="TAC"/>
              <w:rPr>
                <w:sz w:val="16"/>
                <w:szCs w:val="16"/>
              </w:rPr>
            </w:pPr>
          </w:p>
        </w:tc>
        <w:tc>
          <w:tcPr>
            <w:tcW w:w="4962" w:type="dxa"/>
            <w:shd w:val="solid" w:color="FFFFFF" w:fill="auto"/>
          </w:tcPr>
          <w:p w14:paraId="6639CE39" w14:textId="27E1273B" w:rsidR="00AC4F8F" w:rsidRPr="006B0D02" w:rsidRDefault="00AC4F8F" w:rsidP="00AC4F8F">
            <w:pPr>
              <w:pStyle w:val="TAL"/>
              <w:rPr>
                <w:sz w:val="16"/>
                <w:szCs w:val="16"/>
              </w:rPr>
            </w:pPr>
            <w:r w:rsidRPr="002B4864">
              <w:rPr>
                <w:sz w:val="16"/>
                <w:szCs w:val="16"/>
              </w:rPr>
              <w:t>Add background of mapping in TS 28.531</w:t>
            </w:r>
          </w:p>
        </w:tc>
        <w:tc>
          <w:tcPr>
            <w:tcW w:w="708" w:type="dxa"/>
            <w:shd w:val="solid" w:color="FFFFFF" w:fill="auto"/>
          </w:tcPr>
          <w:p w14:paraId="52A953CC" w14:textId="0F48F7C6" w:rsidR="00AC4F8F" w:rsidRPr="007D6048" w:rsidRDefault="00BD02BC" w:rsidP="00AC4F8F">
            <w:pPr>
              <w:pStyle w:val="TAC"/>
              <w:rPr>
                <w:sz w:val="16"/>
                <w:szCs w:val="16"/>
              </w:rPr>
            </w:pPr>
            <w:r>
              <w:rPr>
                <w:sz w:val="16"/>
                <w:szCs w:val="16"/>
              </w:rPr>
              <w:t>0.1.0</w:t>
            </w:r>
          </w:p>
        </w:tc>
      </w:tr>
      <w:tr w:rsidR="00AC4F8F" w:rsidRPr="006B0D02" w14:paraId="09F81BD1" w14:textId="77777777" w:rsidTr="005C1DEB">
        <w:tc>
          <w:tcPr>
            <w:tcW w:w="800" w:type="dxa"/>
            <w:shd w:val="solid" w:color="FFFFFF" w:fill="auto"/>
          </w:tcPr>
          <w:p w14:paraId="574A170D" w14:textId="24131B38" w:rsidR="00AC4F8F" w:rsidRDefault="00AC4F8F" w:rsidP="00AC4F8F">
            <w:pPr>
              <w:pStyle w:val="TAC"/>
              <w:rPr>
                <w:sz w:val="16"/>
                <w:szCs w:val="16"/>
              </w:rPr>
            </w:pPr>
            <w:r w:rsidRPr="004873C0">
              <w:rPr>
                <w:sz w:val="16"/>
                <w:szCs w:val="16"/>
              </w:rPr>
              <w:t>2022-04</w:t>
            </w:r>
          </w:p>
        </w:tc>
        <w:tc>
          <w:tcPr>
            <w:tcW w:w="901" w:type="dxa"/>
            <w:shd w:val="solid" w:color="FFFFFF" w:fill="auto"/>
          </w:tcPr>
          <w:p w14:paraId="50634083" w14:textId="0C07EF5D" w:rsidR="00AC4F8F" w:rsidRDefault="00AC4F8F" w:rsidP="00AC4F8F">
            <w:pPr>
              <w:pStyle w:val="TAC"/>
              <w:rPr>
                <w:sz w:val="16"/>
                <w:szCs w:val="16"/>
              </w:rPr>
            </w:pPr>
            <w:r w:rsidRPr="00284993">
              <w:rPr>
                <w:sz w:val="16"/>
                <w:szCs w:val="16"/>
              </w:rPr>
              <w:t>SA5#142-e</w:t>
            </w:r>
          </w:p>
        </w:tc>
        <w:tc>
          <w:tcPr>
            <w:tcW w:w="993" w:type="dxa"/>
            <w:shd w:val="solid" w:color="FFFFFF" w:fill="auto"/>
          </w:tcPr>
          <w:p w14:paraId="0AAEC5EC" w14:textId="3C0EC1B6" w:rsidR="00AC4F8F" w:rsidRPr="006B0D02" w:rsidRDefault="00AC4F8F" w:rsidP="00AC4F8F">
            <w:pPr>
              <w:pStyle w:val="TAC"/>
              <w:rPr>
                <w:sz w:val="16"/>
                <w:szCs w:val="16"/>
              </w:rPr>
            </w:pPr>
            <w:r>
              <w:rPr>
                <w:sz w:val="16"/>
                <w:szCs w:val="16"/>
              </w:rPr>
              <w:t>S5-222</w:t>
            </w:r>
            <w:r w:rsidR="00BD02BC">
              <w:rPr>
                <w:sz w:val="16"/>
                <w:szCs w:val="16"/>
              </w:rPr>
              <w:t>637</w:t>
            </w:r>
          </w:p>
        </w:tc>
        <w:tc>
          <w:tcPr>
            <w:tcW w:w="425" w:type="dxa"/>
            <w:shd w:val="solid" w:color="FFFFFF" w:fill="auto"/>
          </w:tcPr>
          <w:p w14:paraId="6DEBAA86" w14:textId="77777777" w:rsidR="00AC4F8F" w:rsidRPr="006B0D02" w:rsidRDefault="00AC4F8F" w:rsidP="00AC4F8F">
            <w:pPr>
              <w:pStyle w:val="TAL"/>
              <w:rPr>
                <w:sz w:val="16"/>
                <w:szCs w:val="16"/>
              </w:rPr>
            </w:pPr>
          </w:p>
        </w:tc>
        <w:tc>
          <w:tcPr>
            <w:tcW w:w="425" w:type="dxa"/>
            <w:shd w:val="solid" w:color="FFFFFF" w:fill="auto"/>
          </w:tcPr>
          <w:p w14:paraId="04F9D4F0" w14:textId="77777777" w:rsidR="00AC4F8F" w:rsidRPr="006B0D02" w:rsidRDefault="00AC4F8F" w:rsidP="00AC4F8F">
            <w:pPr>
              <w:pStyle w:val="TAR"/>
              <w:rPr>
                <w:sz w:val="16"/>
                <w:szCs w:val="16"/>
              </w:rPr>
            </w:pPr>
          </w:p>
        </w:tc>
        <w:tc>
          <w:tcPr>
            <w:tcW w:w="425" w:type="dxa"/>
            <w:shd w:val="solid" w:color="FFFFFF" w:fill="auto"/>
          </w:tcPr>
          <w:p w14:paraId="7F6AB135" w14:textId="77777777" w:rsidR="00AC4F8F" w:rsidRPr="006B0D02" w:rsidRDefault="00AC4F8F" w:rsidP="00AC4F8F">
            <w:pPr>
              <w:pStyle w:val="TAC"/>
              <w:rPr>
                <w:sz w:val="16"/>
                <w:szCs w:val="16"/>
              </w:rPr>
            </w:pPr>
          </w:p>
        </w:tc>
        <w:tc>
          <w:tcPr>
            <w:tcW w:w="4962" w:type="dxa"/>
            <w:shd w:val="solid" w:color="FFFFFF" w:fill="auto"/>
          </w:tcPr>
          <w:p w14:paraId="3B1D3D08" w14:textId="15680721" w:rsidR="00AC4F8F" w:rsidRPr="006B0D02" w:rsidRDefault="00AC4F8F" w:rsidP="00AC4F8F">
            <w:pPr>
              <w:pStyle w:val="TAL"/>
              <w:rPr>
                <w:sz w:val="16"/>
                <w:szCs w:val="16"/>
              </w:rPr>
            </w:pPr>
            <w:r w:rsidRPr="00AC4F8F">
              <w:rPr>
                <w:sz w:val="16"/>
                <w:szCs w:val="16"/>
              </w:rPr>
              <w:t>Add background information related to 28.312</w:t>
            </w:r>
          </w:p>
        </w:tc>
        <w:tc>
          <w:tcPr>
            <w:tcW w:w="708" w:type="dxa"/>
            <w:shd w:val="solid" w:color="FFFFFF" w:fill="auto"/>
          </w:tcPr>
          <w:p w14:paraId="6BBB42A1" w14:textId="68D4DA22" w:rsidR="00AC4F8F" w:rsidRPr="007D6048" w:rsidRDefault="00BD02BC" w:rsidP="00AC4F8F">
            <w:pPr>
              <w:pStyle w:val="TAC"/>
              <w:rPr>
                <w:sz w:val="16"/>
                <w:szCs w:val="16"/>
              </w:rPr>
            </w:pPr>
            <w:r>
              <w:rPr>
                <w:sz w:val="16"/>
                <w:szCs w:val="16"/>
              </w:rPr>
              <w:t>0.1.0</w:t>
            </w:r>
          </w:p>
        </w:tc>
      </w:tr>
      <w:tr w:rsidR="00A13EB3" w:rsidRPr="006B0D02" w14:paraId="6C70008E" w14:textId="77777777" w:rsidTr="00242FA2">
        <w:tc>
          <w:tcPr>
            <w:tcW w:w="800" w:type="dxa"/>
            <w:shd w:val="solid" w:color="FFFFFF" w:fill="auto"/>
          </w:tcPr>
          <w:p w14:paraId="70BF7493" w14:textId="77777777" w:rsidR="00A13EB3" w:rsidRDefault="00A13EB3" w:rsidP="00242FA2">
            <w:pPr>
              <w:pStyle w:val="TAC"/>
              <w:rPr>
                <w:sz w:val="16"/>
                <w:szCs w:val="16"/>
              </w:rPr>
            </w:pPr>
            <w:r>
              <w:rPr>
                <w:sz w:val="16"/>
                <w:szCs w:val="16"/>
              </w:rPr>
              <w:t>2022-05</w:t>
            </w:r>
          </w:p>
        </w:tc>
        <w:tc>
          <w:tcPr>
            <w:tcW w:w="901" w:type="dxa"/>
            <w:shd w:val="solid" w:color="FFFFFF" w:fill="auto"/>
          </w:tcPr>
          <w:p w14:paraId="7BE80D08" w14:textId="77777777" w:rsidR="00A13EB3" w:rsidRDefault="00A13EB3" w:rsidP="00242FA2">
            <w:pPr>
              <w:pStyle w:val="TAC"/>
              <w:rPr>
                <w:sz w:val="16"/>
                <w:szCs w:val="16"/>
              </w:rPr>
            </w:pPr>
            <w:r>
              <w:rPr>
                <w:sz w:val="16"/>
                <w:szCs w:val="16"/>
              </w:rPr>
              <w:t>SA5-143-e</w:t>
            </w:r>
          </w:p>
        </w:tc>
        <w:tc>
          <w:tcPr>
            <w:tcW w:w="993" w:type="dxa"/>
            <w:shd w:val="solid" w:color="FFFFFF" w:fill="auto"/>
          </w:tcPr>
          <w:p w14:paraId="1048DFD3" w14:textId="77777777" w:rsidR="00A13EB3" w:rsidRPr="006B0D02" w:rsidRDefault="00A13EB3" w:rsidP="00242FA2">
            <w:pPr>
              <w:pStyle w:val="TAC"/>
              <w:rPr>
                <w:sz w:val="16"/>
                <w:szCs w:val="16"/>
              </w:rPr>
            </w:pPr>
            <w:r w:rsidRPr="00BB620D">
              <w:rPr>
                <w:sz w:val="16"/>
                <w:szCs w:val="16"/>
              </w:rPr>
              <w:t>S5-223572</w:t>
            </w:r>
          </w:p>
        </w:tc>
        <w:tc>
          <w:tcPr>
            <w:tcW w:w="425" w:type="dxa"/>
            <w:shd w:val="solid" w:color="FFFFFF" w:fill="auto"/>
          </w:tcPr>
          <w:p w14:paraId="56BF5521" w14:textId="77777777" w:rsidR="00A13EB3" w:rsidRPr="006B0D02" w:rsidRDefault="00A13EB3" w:rsidP="00242FA2">
            <w:pPr>
              <w:pStyle w:val="TAL"/>
              <w:rPr>
                <w:sz w:val="16"/>
                <w:szCs w:val="16"/>
              </w:rPr>
            </w:pPr>
          </w:p>
        </w:tc>
        <w:tc>
          <w:tcPr>
            <w:tcW w:w="425" w:type="dxa"/>
            <w:shd w:val="solid" w:color="FFFFFF" w:fill="auto"/>
          </w:tcPr>
          <w:p w14:paraId="0531A4AA" w14:textId="77777777" w:rsidR="00A13EB3" w:rsidRPr="006B0D02" w:rsidRDefault="00A13EB3" w:rsidP="00242FA2">
            <w:pPr>
              <w:pStyle w:val="TAR"/>
              <w:rPr>
                <w:sz w:val="16"/>
                <w:szCs w:val="16"/>
              </w:rPr>
            </w:pPr>
          </w:p>
        </w:tc>
        <w:tc>
          <w:tcPr>
            <w:tcW w:w="425" w:type="dxa"/>
            <w:shd w:val="solid" w:color="FFFFFF" w:fill="auto"/>
          </w:tcPr>
          <w:p w14:paraId="5C86C0C8" w14:textId="77777777" w:rsidR="00A13EB3" w:rsidRPr="006B0D02" w:rsidRDefault="00A13EB3" w:rsidP="00242FA2">
            <w:pPr>
              <w:pStyle w:val="TAC"/>
              <w:rPr>
                <w:sz w:val="16"/>
                <w:szCs w:val="16"/>
              </w:rPr>
            </w:pPr>
          </w:p>
        </w:tc>
        <w:tc>
          <w:tcPr>
            <w:tcW w:w="4962" w:type="dxa"/>
            <w:shd w:val="solid" w:color="FFFFFF" w:fill="auto"/>
          </w:tcPr>
          <w:p w14:paraId="389EAD3F" w14:textId="77777777" w:rsidR="00A13EB3" w:rsidRPr="006B0D02" w:rsidRDefault="00A13EB3" w:rsidP="00242FA2">
            <w:pPr>
              <w:pStyle w:val="TAL"/>
              <w:rPr>
                <w:sz w:val="16"/>
                <w:szCs w:val="16"/>
              </w:rPr>
            </w:pPr>
            <w:r w:rsidRPr="00F673F1">
              <w:rPr>
                <w:sz w:val="16"/>
                <w:szCs w:val="16"/>
              </w:rPr>
              <w:t>pCR 28.836 Add concept of service profile and slice profile</w:t>
            </w:r>
          </w:p>
        </w:tc>
        <w:tc>
          <w:tcPr>
            <w:tcW w:w="708" w:type="dxa"/>
            <w:shd w:val="solid" w:color="FFFFFF" w:fill="auto"/>
          </w:tcPr>
          <w:p w14:paraId="3A6915A4" w14:textId="77777777" w:rsidR="00A13EB3" w:rsidRPr="007D6048" w:rsidRDefault="00A13EB3" w:rsidP="00242FA2">
            <w:pPr>
              <w:pStyle w:val="TAC"/>
              <w:rPr>
                <w:sz w:val="16"/>
                <w:szCs w:val="16"/>
              </w:rPr>
            </w:pPr>
            <w:r>
              <w:rPr>
                <w:sz w:val="16"/>
                <w:szCs w:val="16"/>
              </w:rPr>
              <w:t>0.2.0</w:t>
            </w:r>
          </w:p>
        </w:tc>
      </w:tr>
      <w:tr w:rsidR="00A13EB3" w:rsidRPr="006B0D02" w14:paraId="530F704C" w14:textId="77777777" w:rsidTr="00242FA2">
        <w:tc>
          <w:tcPr>
            <w:tcW w:w="800" w:type="dxa"/>
            <w:shd w:val="solid" w:color="FFFFFF" w:fill="auto"/>
          </w:tcPr>
          <w:p w14:paraId="1FD22878" w14:textId="77777777" w:rsidR="00A13EB3" w:rsidRDefault="00A13EB3" w:rsidP="00242FA2">
            <w:pPr>
              <w:pStyle w:val="TAC"/>
              <w:rPr>
                <w:sz w:val="16"/>
                <w:szCs w:val="16"/>
              </w:rPr>
            </w:pPr>
            <w:r>
              <w:rPr>
                <w:sz w:val="16"/>
                <w:szCs w:val="16"/>
              </w:rPr>
              <w:t>2022-05</w:t>
            </w:r>
          </w:p>
        </w:tc>
        <w:tc>
          <w:tcPr>
            <w:tcW w:w="901" w:type="dxa"/>
            <w:shd w:val="solid" w:color="FFFFFF" w:fill="auto"/>
          </w:tcPr>
          <w:p w14:paraId="5C675830" w14:textId="77777777" w:rsidR="00A13EB3" w:rsidRDefault="00A13EB3" w:rsidP="00242FA2">
            <w:pPr>
              <w:pStyle w:val="TAC"/>
              <w:rPr>
                <w:sz w:val="16"/>
                <w:szCs w:val="16"/>
              </w:rPr>
            </w:pPr>
            <w:r>
              <w:rPr>
                <w:sz w:val="16"/>
                <w:szCs w:val="16"/>
              </w:rPr>
              <w:t>SA5-143-e</w:t>
            </w:r>
          </w:p>
        </w:tc>
        <w:tc>
          <w:tcPr>
            <w:tcW w:w="993" w:type="dxa"/>
            <w:shd w:val="solid" w:color="FFFFFF" w:fill="auto"/>
          </w:tcPr>
          <w:p w14:paraId="03AF060E" w14:textId="77777777" w:rsidR="00A13EB3" w:rsidRPr="006B0D02" w:rsidRDefault="00A13EB3" w:rsidP="00242FA2">
            <w:pPr>
              <w:pStyle w:val="TAC"/>
              <w:rPr>
                <w:sz w:val="16"/>
                <w:szCs w:val="16"/>
              </w:rPr>
            </w:pPr>
            <w:r w:rsidRPr="00BB620D">
              <w:rPr>
                <w:sz w:val="16"/>
                <w:szCs w:val="16"/>
              </w:rPr>
              <w:t>S5-22357</w:t>
            </w:r>
            <w:r>
              <w:rPr>
                <w:sz w:val="16"/>
                <w:szCs w:val="16"/>
              </w:rPr>
              <w:t>3</w:t>
            </w:r>
          </w:p>
        </w:tc>
        <w:tc>
          <w:tcPr>
            <w:tcW w:w="425" w:type="dxa"/>
            <w:shd w:val="solid" w:color="FFFFFF" w:fill="auto"/>
          </w:tcPr>
          <w:p w14:paraId="6C87E7AD" w14:textId="77777777" w:rsidR="00A13EB3" w:rsidRPr="006B0D02" w:rsidRDefault="00A13EB3" w:rsidP="00242FA2">
            <w:pPr>
              <w:pStyle w:val="TAL"/>
              <w:rPr>
                <w:sz w:val="16"/>
                <w:szCs w:val="16"/>
              </w:rPr>
            </w:pPr>
          </w:p>
        </w:tc>
        <w:tc>
          <w:tcPr>
            <w:tcW w:w="425" w:type="dxa"/>
            <w:shd w:val="solid" w:color="FFFFFF" w:fill="auto"/>
          </w:tcPr>
          <w:p w14:paraId="34CFD893" w14:textId="77777777" w:rsidR="00A13EB3" w:rsidRPr="006B0D02" w:rsidRDefault="00A13EB3" w:rsidP="00242FA2">
            <w:pPr>
              <w:pStyle w:val="TAR"/>
              <w:rPr>
                <w:sz w:val="16"/>
                <w:szCs w:val="16"/>
              </w:rPr>
            </w:pPr>
          </w:p>
        </w:tc>
        <w:tc>
          <w:tcPr>
            <w:tcW w:w="425" w:type="dxa"/>
            <w:shd w:val="solid" w:color="FFFFFF" w:fill="auto"/>
          </w:tcPr>
          <w:p w14:paraId="24B45BA4" w14:textId="77777777" w:rsidR="00A13EB3" w:rsidRPr="006B0D02" w:rsidRDefault="00A13EB3" w:rsidP="00242FA2">
            <w:pPr>
              <w:pStyle w:val="TAC"/>
              <w:rPr>
                <w:sz w:val="16"/>
                <w:szCs w:val="16"/>
              </w:rPr>
            </w:pPr>
          </w:p>
        </w:tc>
        <w:tc>
          <w:tcPr>
            <w:tcW w:w="4962" w:type="dxa"/>
            <w:shd w:val="solid" w:color="FFFFFF" w:fill="auto"/>
          </w:tcPr>
          <w:p w14:paraId="362C6D0F" w14:textId="77777777" w:rsidR="00A13EB3" w:rsidRPr="006B0D02" w:rsidRDefault="00A13EB3" w:rsidP="00242FA2">
            <w:pPr>
              <w:pStyle w:val="TAL"/>
              <w:rPr>
                <w:sz w:val="16"/>
                <w:szCs w:val="16"/>
              </w:rPr>
            </w:pPr>
            <w:r w:rsidRPr="00F673F1">
              <w:rPr>
                <w:sz w:val="16"/>
                <w:szCs w:val="16"/>
              </w:rPr>
              <w:t>pCR 28.836 Add use case of network slicing allocation</w:t>
            </w:r>
          </w:p>
        </w:tc>
        <w:tc>
          <w:tcPr>
            <w:tcW w:w="708" w:type="dxa"/>
            <w:shd w:val="solid" w:color="FFFFFF" w:fill="auto"/>
          </w:tcPr>
          <w:p w14:paraId="6160A10E" w14:textId="77777777" w:rsidR="00A13EB3" w:rsidRPr="007D6048" w:rsidRDefault="00A13EB3" w:rsidP="00242FA2">
            <w:pPr>
              <w:pStyle w:val="TAC"/>
              <w:rPr>
                <w:sz w:val="16"/>
                <w:szCs w:val="16"/>
              </w:rPr>
            </w:pPr>
            <w:r>
              <w:rPr>
                <w:sz w:val="16"/>
                <w:szCs w:val="16"/>
              </w:rPr>
              <w:t>0.2.0</w:t>
            </w:r>
          </w:p>
        </w:tc>
      </w:tr>
      <w:tr w:rsidR="00A13EB3" w:rsidRPr="006B0D02" w14:paraId="23A301FB" w14:textId="77777777" w:rsidTr="00242FA2">
        <w:tc>
          <w:tcPr>
            <w:tcW w:w="800" w:type="dxa"/>
            <w:shd w:val="solid" w:color="FFFFFF" w:fill="auto"/>
          </w:tcPr>
          <w:p w14:paraId="12540820" w14:textId="77777777" w:rsidR="00A13EB3" w:rsidRDefault="00A13EB3" w:rsidP="00242FA2">
            <w:pPr>
              <w:pStyle w:val="TAC"/>
              <w:rPr>
                <w:sz w:val="16"/>
                <w:szCs w:val="16"/>
              </w:rPr>
            </w:pPr>
            <w:r>
              <w:rPr>
                <w:sz w:val="16"/>
                <w:szCs w:val="16"/>
              </w:rPr>
              <w:t>2022-05</w:t>
            </w:r>
          </w:p>
        </w:tc>
        <w:tc>
          <w:tcPr>
            <w:tcW w:w="901" w:type="dxa"/>
            <w:shd w:val="solid" w:color="FFFFFF" w:fill="auto"/>
          </w:tcPr>
          <w:p w14:paraId="3CC87869" w14:textId="77777777" w:rsidR="00A13EB3" w:rsidRDefault="00A13EB3" w:rsidP="00242FA2">
            <w:pPr>
              <w:pStyle w:val="TAC"/>
              <w:rPr>
                <w:sz w:val="16"/>
                <w:szCs w:val="16"/>
              </w:rPr>
            </w:pPr>
            <w:r>
              <w:rPr>
                <w:sz w:val="16"/>
                <w:szCs w:val="16"/>
              </w:rPr>
              <w:t>SA5-143-e</w:t>
            </w:r>
          </w:p>
        </w:tc>
        <w:tc>
          <w:tcPr>
            <w:tcW w:w="993" w:type="dxa"/>
            <w:shd w:val="solid" w:color="FFFFFF" w:fill="auto"/>
          </w:tcPr>
          <w:p w14:paraId="71C0243D" w14:textId="77777777" w:rsidR="00A13EB3" w:rsidRPr="006B0D02" w:rsidRDefault="00A13EB3" w:rsidP="00242FA2">
            <w:pPr>
              <w:pStyle w:val="TAC"/>
              <w:rPr>
                <w:sz w:val="16"/>
                <w:szCs w:val="16"/>
              </w:rPr>
            </w:pPr>
            <w:r w:rsidRPr="00BB620D">
              <w:rPr>
                <w:sz w:val="16"/>
                <w:szCs w:val="16"/>
              </w:rPr>
              <w:t>S5-22357</w:t>
            </w:r>
            <w:r>
              <w:rPr>
                <w:sz w:val="16"/>
                <w:szCs w:val="16"/>
              </w:rPr>
              <w:t>4</w:t>
            </w:r>
          </w:p>
        </w:tc>
        <w:tc>
          <w:tcPr>
            <w:tcW w:w="425" w:type="dxa"/>
            <w:shd w:val="solid" w:color="FFFFFF" w:fill="auto"/>
          </w:tcPr>
          <w:p w14:paraId="733B3F07" w14:textId="77777777" w:rsidR="00A13EB3" w:rsidRPr="006B0D02" w:rsidRDefault="00A13EB3" w:rsidP="00242FA2">
            <w:pPr>
              <w:pStyle w:val="TAL"/>
              <w:rPr>
                <w:sz w:val="16"/>
                <w:szCs w:val="16"/>
              </w:rPr>
            </w:pPr>
          </w:p>
        </w:tc>
        <w:tc>
          <w:tcPr>
            <w:tcW w:w="425" w:type="dxa"/>
            <w:shd w:val="solid" w:color="FFFFFF" w:fill="auto"/>
          </w:tcPr>
          <w:p w14:paraId="42EDEDF2" w14:textId="77777777" w:rsidR="00A13EB3" w:rsidRPr="006B0D02" w:rsidRDefault="00A13EB3" w:rsidP="00242FA2">
            <w:pPr>
              <w:pStyle w:val="TAR"/>
              <w:rPr>
                <w:sz w:val="16"/>
                <w:szCs w:val="16"/>
              </w:rPr>
            </w:pPr>
          </w:p>
        </w:tc>
        <w:tc>
          <w:tcPr>
            <w:tcW w:w="425" w:type="dxa"/>
            <w:shd w:val="solid" w:color="FFFFFF" w:fill="auto"/>
          </w:tcPr>
          <w:p w14:paraId="3CCE473D" w14:textId="77777777" w:rsidR="00A13EB3" w:rsidRPr="006B0D02" w:rsidRDefault="00A13EB3" w:rsidP="00242FA2">
            <w:pPr>
              <w:pStyle w:val="TAC"/>
              <w:rPr>
                <w:sz w:val="16"/>
                <w:szCs w:val="16"/>
              </w:rPr>
            </w:pPr>
          </w:p>
        </w:tc>
        <w:tc>
          <w:tcPr>
            <w:tcW w:w="4962" w:type="dxa"/>
            <w:shd w:val="solid" w:color="FFFFFF" w:fill="auto"/>
          </w:tcPr>
          <w:p w14:paraId="508FBF55" w14:textId="77777777" w:rsidR="00A13EB3" w:rsidRPr="006B0D02" w:rsidRDefault="00A13EB3" w:rsidP="00242FA2">
            <w:pPr>
              <w:pStyle w:val="TAL"/>
              <w:rPr>
                <w:sz w:val="16"/>
                <w:szCs w:val="16"/>
              </w:rPr>
            </w:pPr>
            <w:r w:rsidRPr="00F673F1">
              <w:rPr>
                <w:sz w:val="16"/>
                <w:szCs w:val="16"/>
              </w:rPr>
              <w:t>pCR 28.836 Add key issue of network slice life cycle management</w:t>
            </w:r>
          </w:p>
        </w:tc>
        <w:tc>
          <w:tcPr>
            <w:tcW w:w="708" w:type="dxa"/>
            <w:shd w:val="solid" w:color="FFFFFF" w:fill="auto"/>
          </w:tcPr>
          <w:p w14:paraId="35AC075B" w14:textId="77777777" w:rsidR="00A13EB3" w:rsidRPr="007D6048" w:rsidRDefault="00A13EB3" w:rsidP="00242FA2">
            <w:pPr>
              <w:pStyle w:val="TAC"/>
              <w:rPr>
                <w:sz w:val="16"/>
                <w:szCs w:val="16"/>
              </w:rPr>
            </w:pPr>
            <w:r>
              <w:rPr>
                <w:sz w:val="16"/>
                <w:szCs w:val="16"/>
              </w:rPr>
              <w:t>0.2.0</w:t>
            </w:r>
          </w:p>
        </w:tc>
      </w:tr>
      <w:tr w:rsidR="00A13EB3" w:rsidRPr="006B0D02" w14:paraId="4D69C2BF" w14:textId="77777777" w:rsidTr="00242FA2">
        <w:tc>
          <w:tcPr>
            <w:tcW w:w="800" w:type="dxa"/>
            <w:shd w:val="solid" w:color="FFFFFF" w:fill="auto"/>
          </w:tcPr>
          <w:p w14:paraId="3F8FBE72" w14:textId="77777777" w:rsidR="00A13EB3" w:rsidRDefault="00A13EB3" w:rsidP="00242FA2">
            <w:pPr>
              <w:pStyle w:val="TAC"/>
              <w:rPr>
                <w:sz w:val="16"/>
                <w:szCs w:val="16"/>
              </w:rPr>
            </w:pPr>
            <w:r>
              <w:rPr>
                <w:sz w:val="16"/>
                <w:szCs w:val="16"/>
              </w:rPr>
              <w:t>2022-05</w:t>
            </w:r>
          </w:p>
        </w:tc>
        <w:tc>
          <w:tcPr>
            <w:tcW w:w="901" w:type="dxa"/>
            <w:shd w:val="solid" w:color="FFFFFF" w:fill="auto"/>
          </w:tcPr>
          <w:p w14:paraId="0889E11A" w14:textId="77777777" w:rsidR="00A13EB3" w:rsidRDefault="00A13EB3" w:rsidP="00242FA2">
            <w:pPr>
              <w:pStyle w:val="TAC"/>
              <w:rPr>
                <w:sz w:val="16"/>
                <w:szCs w:val="16"/>
              </w:rPr>
            </w:pPr>
            <w:r>
              <w:rPr>
                <w:sz w:val="16"/>
                <w:szCs w:val="16"/>
              </w:rPr>
              <w:t>SA5-143-e</w:t>
            </w:r>
          </w:p>
        </w:tc>
        <w:tc>
          <w:tcPr>
            <w:tcW w:w="993" w:type="dxa"/>
            <w:shd w:val="solid" w:color="FFFFFF" w:fill="auto"/>
          </w:tcPr>
          <w:p w14:paraId="2C8D5313" w14:textId="77777777" w:rsidR="00A13EB3" w:rsidRPr="006B0D02" w:rsidRDefault="00A13EB3" w:rsidP="00242FA2">
            <w:pPr>
              <w:pStyle w:val="TAC"/>
              <w:rPr>
                <w:sz w:val="16"/>
                <w:szCs w:val="16"/>
              </w:rPr>
            </w:pPr>
            <w:r w:rsidRPr="00BB620D">
              <w:rPr>
                <w:sz w:val="16"/>
                <w:szCs w:val="16"/>
              </w:rPr>
              <w:t>S5-22357</w:t>
            </w:r>
            <w:r>
              <w:rPr>
                <w:sz w:val="16"/>
                <w:szCs w:val="16"/>
              </w:rPr>
              <w:t>5</w:t>
            </w:r>
          </w:p>
        </w:tc>
        <w:tc>
          <w:tcPr>
            <w:tcW w:w="425" w:type="dxa"/>
            <w:shd w:val="solid" w:color="FFFFFF" w:fill="auto"/>
          </w:tcPr>
          <w:p w14:paraId="44B8D552" w14:textId="77777777" w:rsidR="00A13EB3" w:rsidRPr="006B0D02" w:rsidRDefault="00A13EB3" w:rsidP="00242FA2">
            <w:pPr>
              <w:pStyle w:val="TAL"/>
              <w:rPr>
                <w:sz w:val="16"/>
                <w:szCs w:val="16"/>
              </w:rPr>
            </w:pPr>
          </w:p>
        </w:tc>
        <w:tc>
          <w:tcPr>
            <w:tcW w:w="425" w:type="dxa"/>
            <w:shd w:val="solid" w:color="FFFFFF" w:fill="auto"/>
          </w:tcPr>
          <w:p w14:paraId="01DC8754" w14:textId="77777777" w:rsidR="00A13EB3" w:rsidRPr="006B0D02" w:rsidRDefault="00A13EB3" w:rsidP="00242FA2">
            <w:pPr>
              <w:pStyle w:val="TAR"/>
              <w:rPr>
                <w:sz w:val="16"/>
                <w:szCs w:val="16"/>
              </w:rPr>
            </w:pPr>
          </w:p>
        </w:tc>
        <w:tc>
          <w:tcPr>
            <w:tcW w:w="425" w:type="dxa"/>
            <w:shd w:val="solid" w:color="FFFFFF" w:fill="auto"/>
          </w:tcPr>
          <w:p w14:paraId="04406182" w14:textId="77777777" w:rsidR="00A13EB3" w:rsidRPr="006B0D02" w:rsidRDefault="00A13EB3" w:rsidP="00242FA2">
            <w:pPr>
              <w:pStyle w:val="TAC"/>
              <w:rPr>
                <w:sz w:val="16"/>
                <w:szCs w:val="16"/>
              </w:rPr>
            </w:pPr>
          </w:p>
        </w:tc>
        <w:tc>
          <w:tcPr>
            <w:tcW w:w="4962" w:type="dxa"/>
            <w:shd w:val="solid" w:color="FFFFFF" w:fill="auto"/>
          </w:tcPr>
          <w:p w14:paraId="34E9705A" w14:textId="77777777" w:rsidR="00A13EB3" w:rsidRPr="006B0D02" w:rsidRDefault="00A13EB3" w:rsidP="00242FA2">
            <w:pPr>
              <w:pStyle w:val="TAL"/>
              <w:rPr>
                <w:sz w:val="16"/>
                <w:szCs w:val="16"/>
              </w:rPr>
            </w:pPr>
            <w:r w:rsidRPr="000B568C">
              <w:rPr>
                <w:sz w:val="16"/>
                <w:szCs w:val="16"/>
              </w:rPr>
              <w:t>pCR 28.836 Add key issue of network slice service assurance</w:t>
            </w:r>
          </w:p>
        </w:tc>
        <w:tc>
          <w:tcPr>
            <w:tcW w:w="708" w:type="dxa"/>
            <w:shd w:val="solid" w:color="FFFFFF" w:fill="auto"/>
          </w:tcPr>
          <w:p w14:paraId="7A87F909" w14:textId="77777777" w:rsidR="00A13EB3" w:rsidRPr="007D6048" w:rsidRDefault="00A13EB3" w:rsidP="00242FA2">
            <w:pPr>
              <w:pStyle w:val="TAC"/>
              <w:rPr>
                <w:sz w:val="16"/>
                <w:szCs w:val="16"/>
              </w:rPr>
            </w:pPr>
            <w:r>
              <w:rPr>
                <w:sz w:val="16"/>
                <w:szCs w:val="16"/>
              </w:rPr>
              <w:t>0.2.0</w:t>
            </w:r>
          </w:p>
        </w:tc>
      </w:tr>
      <w:tr w:rsidR="004E4BEE" w:rsidRPr="006B0D02" w14:paraId="621F30F2" w14:textId="77777777" w:rsidTr="005C1DEB">
        <w:tc>
          <w:tcPr>
            <w:tcW w:w="800" w:type="dxa"/>
            <w:shd w:val="solid" w:color="FFFFFF" w:fill="auto"/>
          </w:tcPr>
          <w:p w14:paraId="316F68C7" w14:textId="77777777" w:rsidR="004E4BEE" w:rsidRDefault="004E4BEE" w:rsidP="00D648F5">
            <w:pPr>
              <w:pStyle w:val="TAC"/>
              <w:rPr>
                <w:sz w:val="16"/>
                <w:szCs w:val="16"/>
              </w:rPr>
            </w:pPr>
          </w:p>
        </w:tc>
        <w:tc>
          <w:tcPr>
            <w:tcW w:w="901" w:type="dxa"/>
            <w:shd w:val="solid" w:color="FFFFFF" w:fill="auto"/>
          </w:tcPr>
          <w:p w14:paraId="1A136CF1" w14:textId="77777777" w:rsidR="004E4BEE" w:rsidRDefault="004E4BEE" w:rsidP="00D648F5">
            <w:pPr>
              <w:pStyle w:val="TAC"/>
              <w:rPr>
                <w:sz w:val="16"/>
                <w:szCs w:val="16"/>
              </w:rPr>
            </w:pPr>
          </w:p>
        </w:tc>
        <w:tc>
          <w:tcPr>
            <w:tcW w:w="993" w:type="dxa"/>
            <w:shd w:val="solid" w:color="FFFFFF" w:fill="auto"/>
          </w:tcPr>
          <w:p w14:paraId="76471A70" w14:textId="77777777" w:rsidR="004E4BEE" w:rsidRPr="006B0D02" w:rsidRDefault="004E4BEE" w:rsidP="00D648F5">
            <w:pPr>
              <w:pStyle w:val="TAC"/>
              <w:rPr>
                <w:sz w:val="16"/>
                <w:szCs w:val="16"/>
              </w:rPr>
            </w:pPr>
          </w:p>
        </w:tc>
        <w:tc>
          <w:tcPr>
            <w:tcW w:w="425" w:type="dxa"/>
            <w:shd w:val="solid" w:color="FFFFFF" w:fill="auto"/>
          </w:tcPr>
          <w:p w14:paraId="20CE2011" w14:textId="77777777" w:rsidR="004E4BEE" w:rsidRPr="006B0D02" w:rsidRDefault="004E4BEE" w:rsidP="00D648F5">
            <w:pPr>
              <w:pStyle w:val="TAL"/>
              <w:rPr>
                <w:sz w:val="16"/>
                <w:szCs w:val="16"/>
              </w:rPr>
            </w:pPr>
          </w:p>
        </w:tc>
        <w:tc>
          <w:tcPr>
            <w:tcW w:w="425" w:type="dxa"/>
            <w:shd w:val="solid" w:color="FFFFFF" w:fill="auto"/>
          </w:tcPr>
          <w:p w14:paraId="1EB0FCE0" w14:textId="77777777" w:rsidR="004E4BEE" w:rsidRPr="006B0D02" w:rsidRDefault="004E4BEE" w:rsidP="00D648F5">
            <w:pPr>
              <w:pStyle w:val="TAR"/>
              <w:rPr>
                <w:sz w:val="16"/>
                <w:szCs w:val="16"/>
              </w:rPr>
            </w:pPr>
          </w:p>
        </w:tc>
        <w:tc>
          <w:tcPr>
            <w:tcW w:w="425" w:type="dxa"/>
            <w:shd w:val="solid" w:color="FFFFFF" w:fill="auto"/>
          </w:tcPr>
          <w:p w14:paraId="06E1E8E8" w14:textId="77777777" w:rsidR="004E4BEE" w:rsidRPr="006B0D02" w:rsidRDefault="004E4BEE" w:rsidP="00D648F5">
            <w:pPr>
              <w:pStyle w:val="TAC"/>
              <w:rPr>
                <w:sz w:val="16"/>
                <w:szCs w:val="16"/>
              </w:rPr>
            </w:pPr>
          </w:p>
        </w:tc>
        <w:tc>
          <w:tcPr>
            <w:tcW w:w="4962" w:type="dxa"/>
            <w:shd w:val="solid" w:color="FFFFFF" w:fill="auto"/>
          </w:tcPr>
          <w:p w14:paraId="23B0C35B" w14:textId="77777777" w:rsidR="004E4BEE" w:rsidRPr="006B0D02" w:rsidRDefault="004E4BEE" w:rsidP="00D648F5">
            <w:pPr>
              <w:pStyle w:val="TAL"/>
              <w:rPr>
                <w:sz w:val="16"/>
                <w:szCs w:val="16"/>
              </w:rPr>
            </w:pPr>
          </w:p>
        </w:tc>
        <w:tc>
          <w:tcPr>
            <w:tcW w:w="708" w:type="dxa"/>
            <w:shd w:val="solid" w:color="FFFFFF" w:fill="auto"/>
          </w:tcPr>
          <w:p w14:paraId="4F4340F1" w14:textId="77777777" w:rsidR="004E4BEE" w:rsidRPr="007D6048" w:rsidRDefault="004E4BEE" w:rsidP="00D648F5">
            <w:pPr>
              <w:pStyle w:val="TAC"/>
              <w:rPr>
                <w:sz w:val="16"/>
                <w:szCs w:val="16"/>
              </w:rPr>
            </w:pPr>
          </w:p>
        </w:tc>
      </w:tr>
    </w:tbl>
    <w:p w14:paraId="6BA8C2E7" w14:textId="77777777" w:rsidR="003C3971" w:rsidRDefault="003C3971" w:rsidP="003C3971"/>
    <w:p w14:paraId="71D57600" w14:textId="77777777" w:rsidR="009D50A3" w:rsidRPr="00235394" w:rsidRDefault="009D50A3" w:rsidP="003C3971"/>
    <w:sectPr w:rsidR="009D50A3" w:rsidRPr="00235394">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1855C4" w14:textId="77777777" w:rsidR="00C55254" w:rsidRDefault="00C55254">
      <w:r>
        <w:separator/>
      </w:r>
    </w:p>
  </w:endnote>
  <w:endnote w:type="continuationSeparator" w:id="0">
    <w:p w14:paraId="4FDD4D0C" w14:textId="77777777" w:rsidR="00C55254" w:rsidRDefault="00C552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4A8DF9" w14:textId="77777777" w:rsidR="00C55254" w:rsidRDefault="00C55254">
      <w:r>
        <w:separator/>
      </w:r>
    </w:p>
  </w:footnote>
  <w:footnote w:type="continuationSeparator" w:id="0">
    <w:p w14:paraId="6F0FE4B9" w14:textId="77777777" w:rsidR="00C55254" w:rsidRDefault="00C552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022CB9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610B2">
      <w:rPr>
        <w:rFonts w:ascii="Arial" w:hAnsi="Arial" w:cs="Arial"/>
        <w:b/>
        <w:noProof/>
        <w:sz w:val="18"/>
        <w:szCs w:val="18"/>
      </w:rPr>
      <w:t>3GPP TR 28.836 V0.23.0 (2022-0511)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8D7DD9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610B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89A7B8C"/>
    <w:multiLevelType w:val="hybridMultilevel"/>
    <w:tmpl w:val="F00A497A"/>
    <w:lvl w:ilvl="0" w:tplc="68E20D8E">
      <w:start w:val="4"/>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4F4A1B24"/>
    <w:multiLevelType w:val="hybridMultilevel"/>
    <w:tmpl w:val="91E0A5B8"/>
    <w:lvl w:ilvl="0" w:tplc="0F8A733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4">
    <w15:presenceInfo w15:providerId="None" w15:userId="Ericsson user 4"/>
  </w15:person>
  <w15:person w15:author="Jose Ordonez-Lucena d1">
    <w15:presenceInfo w15:providerId="None" w15:userId="Jose Ordonez-Lucena 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6ED0"/>
    <w:rsid w:val="00033397"/>
    <w:rsid w:val="00040095"/>
    <w:rsid w:val="00051834"/>
    <w:rsid w:val="00054A22"/>
    <w:rsid w:val="00062023"/>
    <w:rsid w:val="000655A6"/>
    <w:rsid w:val="00080512"/>
    <w:rsid w:val="000C47C3"/>
    <w:rsid w:val="000D58AB"/>
    <w:rsid w:val="0010676D"/>
    <w:rsid w:val="00133525"/>
    <w:rsid w:val="00167D9E"/>
    <w:rsid w:val="00192BB5"/>
    <w:rsid w:val="001A2D95"/>
    <w:rsid w:val="001A4C42"/>
    <w:rsid w:val="001A7420"/>
    <w:rsid w:val="001B6637"/>
    <w:rsid w:val="001C21C3"/>
    <w:rsid w:val="001D02C2"/>
    <w:rsid w:val="001D3B42"/>
    <w:rsid w:val="001F0C1D"/>
    <w:rsid w:val="001F1132"/>
    <w:rsid w:val="001F168B"/>
    <w:rsid w:val="00232312"/>
    <w:rsid w:val="002347A2"/>
    <w:rsid w:val="002408BC"/>
    <w:rsid w:val="00240CE9"/>
    <w:rsid w:val="002464D3"/>
    <w:rsid w:val="002675F0"/>
    <w:rsid w:val="002760EE"/>
    <w:rsid w:val="00290B8C"/>
    <w:rsid w:val="002B4864"/>
    <w:rsid w:val="002B6339"/>
    <w:rsid w:val="002C7263"/>
    <w:rsid w:val="002E00EE"/>
    <w:rsid w:val="002F6A9D"/>
    <w:rsid w:val="003172DC"/>
    <w:rsid w:val="003501E3"/>
    <w:rsid w:val="0035462D"/>
    <w:rsid w:val="00356555"/>
    <w:rsid w:val="003765B8"/>
    <w:rsid w:val="003A42AE"/>
    <w:rsid w:val="003C3971"/>
    <w:rsid w:val="004154BB"/>
    <w:rsid w:val="00423334"/>
    <w:rsid w:val="004345EC"/>
    <w:rsid w:val="00465515"/>
    <w:rsid w:val="00484B5B"/>
    <w:rsid w:val="0049751D"/>
    <w:rsid w:val="004B711B"/>
    <w:rsid w:val="004C068C"/>
    <w:rsid w:val="004C30AC"/>
    <w:rsid w:val="004D2B76"/>
    <w:rsid w:val="004D3578"/>
    <w:rsid w:val="004E213A"/>
    <w:rsid w:val="004E4BEE"/>
    <w:rsid w:val="004F0988"/>
    <w:rsid w:val="004F31B1"/>
    <w:rsid w:val="004F3340"/>
    <w:rsid w:val="0053388B"/>
    <w:rsid w:val="00535773"/>
    <w:rsid w:val="00543E6C"/>
    <w:rsid w:val="00552007"/>
    <w:rsid w:val="005557FF"/>
    <w:rsid w:val="0056475A"/>
    <w:rsid w:val="00565087"/>
    <w:rsid w:val="0057567A"/>
    <w:rsid w:val="00597B11"/>
    <w:rsid w:val="005C1DEB"/>
    <w:rsid w:val="005C6BD8"/>
    <w:rsid w:val="005D2E01"/>
    <w:rsid w:val="005D7526"/>
    <w:rsid w:val="005E4BB2"/>
    <w:rsid w:val="005F65D9"/>
    <w:rsid w:val="005F788A"/>
    <w:rsid w:val="00602AEA"/>
    <w:rsid w:val="006141F2"/>
    <w:rsid w:val="00614FDF"/>
    <w:rsid w:val="00615DF8"/>
    <w:rsid w:val="0061683E"/>
    <w:rsid w:val="0063543D"/>
    <w:rsid w:val="00647114"/>
    <w:rsid w:val="0067209F"/>
    <w:rsid w:val="006912E9"/>
    <w:rsid w:val="006A323F"/>
    <w:rsid w:val="006B30D0"/>
    <w:rsid w:val="006C3D95"/>
    <w:rsid w:val="006E5C86"/>
    <w:rsid w:val="00701116"/>
    <w:rsid w:val="00705B9C"/>
    <w:rsid w:val="0071174C"/>
    <w:rsid w:val="00713C44"/>
    <w:rsid w:val="0072459C"/>
    <w:rsid w:val="00734A5B"/>
    <w:rsid w:val="0074026F"/>
    <w:rsid w:val="007429F6"/>
    <w:rsid w:val="00744E76"/>
    <w:rsid w:val="007470F8"/>
    <w:rsid w:val="00765EA3"/>
    <w:rsid w:val="00774DA4"/>
    <w:rsid w:val="00781F0F"/>
    <w:rsid w:val="007B600E"/>
    <w:rsid w:val="007D5521"/>
    <w:rsid w:val="007E61B3"/>
    <w:rsid w:val="007F0F4A"/>
    <w:rsid w:val="008028A4"/>
    <w:rsid w:val="00830747"/>
    <w:rsid w:val="00852692"/>
    <w:rsid w:val="0086160B"/>
    <w:rsid w:val="008768CA"/>
    <w:rsid w:val="008C384C"/>
    <w:rsid w:val="008E2D68"/>
    <w:rsid w:val="008E6756"/>
    <w:rsid w:val="008F0F41"/>
    <w:rsid w:val="008F27F1"/>
    <w:rsid w:val="0090271F"/>
    <w:rsid w:val="009027E7"/>
    <w:rsid w:val="00902E23"/>
    <w:rsid w:val="00907248"/>
    <w:rsid w:val="009114D7"/>
    <w:rsid w:val="0091348E"/>
    <w:rsid w:val="00917CCB"/>
    <w:rsid w:val="00930EDD"/>
    <w:rsid w:val="00933FB0"/>
    <w:rsid w:val="00942EC2"/>
    <w:rsid w:val="00972A93"/>
    <w:rsid w:val="009B326A"/>
    <w:rsid w:val="009D50A3"/>
    <w:rsid w:val="009F37B7"/>
    <w:rsid w:val="00A10F02"/>
    <w:rsid w:val="00A13EB3"/>
    <w:rsid w:val="00A164B4"/>
    <w:rsid w:val="00A26956"/>
    <w:rsid w:val="00A27486"/>
    <w:rsid w:val="00A35740"/>
    <w:rsid w:val="00A53724"/>
    <w:rsid w:val="00A56066"/>
    <w:rsid w:val="00A610B2"/>
    <w:rsid w:val="00A73129"/>
    <w:rsid w:val="00A82346"/>
    <w:rsid w:val="00A92BA1"/>
    <w:rsid w:val="00A95A32"/>
    <w:rsid w:val="00AB4A5D"/>
    <w:rsid w:val="00AC4F8F"/>
    <w:rsid w:val="00AC6BC6"/>
    <w:rsid w:val="00AE65E2"/>
    <w:rsid w:val="00AF0DE6"/>
    <w:rsid w:val="00AF1460"/>
    <w:rsid w:val="00B02297"/>
    <w:rsid w:val="00B15449"/>
    <w:rsid w:val="00B566E4"/>
    <w:rsid w:val="00B70D6D"/>
    <w:rsid w:val="00B91D74"/>
    <w:rsid w:val="00B93086"/>
    <w:rsid w:val="00BA19ED"/>
    <w:rsid w:val="00BA4B8D"/>
    <w:rsid w:val="00BC0F7D"/>
    <w:rsid w:val="00BD02BC"/>
    <w:rsid w:val="00BD7D31"/>
    <w:rsid w:val="00BE3255"/>
    <w:rsid w:val="00BF128E"/>
    <w:rsid w:val="00BF5C10"/>
    <w:rsid w:val="00C074DD"/>
    <w:rsid w:val="00C1496A"/>
    <w:rsid w:val="00C22EF0"/>
    <w:rsid w:val="00C33079"/>
    <w:rsid w:val="00C45231"/>
    <w:rsid w:val="00C551FF"/>
    <w:rsid w:val="00C55254"/>
    <w:rsid w:val="00C72833"/>
    <w:rsid w:val="00C80F1D"/>
    <w:rsid w:val="00C85962"/>
    <w:rsid w:val="00C91962"/>
    <w:rsid w:val="00C93F40"/>
    <w:rsid w:val="00CA3D0C"/>
    <w:rsid w:val="00CA7E4C"/>
    <w:rsid w:val="00D57972"/>
    <w:rsid w:val="00D648F5"/>
    <w:rsid w:val="00D675A9"/>
    <w:rsid w:val="00D738D6"/>
    <w:rsid w:val="00D755EB"/>
    <w:rsid w:val="00D76048"/>
    <w:rsid w:val="00D82E6F"/>
    <w:rsid w:val="00D87E00"/>
    <w:rsid w:val="00D9134D"/>
    <w:rsid w:val="00D97CE1"/>
    <w:rsid w:val="00DA7A03"/>
    <w:rsid w:val="00DB1461"/>
    <w:rsid w:val="00DB1818"/>
    <w:rsid w:val="00DC309B"/>
    <w:rsid w:val="00DC4DA2"/>
    <w:rsid w:val="00DD4C17"/>
    <w:rsid w:val="00DD74A5"/>
    <w:rsid w:val="00DF0077"/>
    <w:rsid w:val="00DF1916"/>
    <w:rsid w:val="00DF2B1F"/>
    <w:rsid w:val="00DF62CD"/>
    <w:rsid w:val="00E00A56"/>
    <w:rsid w:val="00E038A8"/>
    <w:rsid w:val="00E16509"/>
    <w:rsid w:val="00E44582"/>
    <w:rsid w:val="00E77645"/>
    <w:rsid w:val="00EA1376"/>
    <w:rsid w:val="00EA15B0"/>
    <w:rsid w:val="00EA5EA7"/>
    <w:rsid w:val="00EC4A25"/>
    <w:rsid w:val="00ED41D8"/>
    <w:rsid w:val="00ED4F70"/>
    <w:rsid w:val="00EF608C"/>
    <w:rsid w:val="00EF6295"/>
    <w:rsid w:val="00F025A2"/>
    <w:rsid w:val="00F04712"/>
    <w:rsid w:val="00F13360"/>
    <w:rsid w:val="00F22EC7"/>
    <w:rsid w:val="00F325C8"/>
    <w:rsid w:val="00F46A66"/>
    <w:rsid w:val="00F653B8"/>
    <w:rsid w:val="00F9008D"/>
    <w:rsid w:val="00FA1266"/>
    <w:rsid w:val="00FC1192"/>
    <w:rsid w:val="00FF74D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qFormat/>
    <w:rsid w:val="004F31B1"/>
    <w:rPr>
      <w:lang w:val="en-GB"/>
    </w:rPr>
  </w:style>
  <w:style w:type="character" w:customStyle="1" w:styleId="EditorsNoteChar">
    <w:name w:val="Editor's Note Char"/>
    <w:aliases w:val="EN Char"/>
    <w:link w:val="EditorsNote"/>
    <w:rsid w:val="004F31B1"/>
    <w:rPr>
      <w:color w:val="FF0000"/>
      <w:lang w:val="en-GB"/>
    </w:rPr>
  </w:style>
  <w:style w:type="paragraph" w:styleId="ListParagraph">
    <w:name w:val="List Paragraph"/>
    <w:basedOn w:val="Normal"/>
    <w:link w:val="ListParagraphChar"/>
    <w:uiPriority w:val="34"/>
    <w:qFormat/>
    <w:rsid w:val="009027E7"/>
    <w:pPr>
      <w:ind w:firstLineChars="200" w:firstLine="420"/>
    </w:pPr>
    <w:rPr>
      <w:rFonts w:eastAsia="SimSun"/>
    </w:rPr>
  </w:style>
  <w:style w:type="character" w:customStyle="1" w:styleId="ListParagraphChar">
    <w:name w:val="List Paragraph Char"/>
    <w:link w:val="ListParagraph"/>
    <w:uiPriority w:val="34"/>
    <w:locked/>
    <w:rsid w:val="00930EDD"/>
    <w:rPr>
      <w:rFonts w:eastAsia="SimSu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4.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EriCOLLProductsTaxHTField0 xmlns="d8762117-8292-4133-b1c7-eab5c6487cfd">
      <Terms xmlns="http://schemas.microsoft.com/office/infopath/2007/PartnerControls"/>
    </EriCOLLProductsTaxHTField0>
    <TaxCatchAll xmlns="d8762117-8292-4133-b1c7-eab5c6487cfd">
      <Value>104</Value>
      <Value>26</Value>
      <Value>4</Value>
      <Value>1</Value>
      <Value>102</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AbstractOrSummary. xmlns="2e6efab8-808c-4224-8d24-16b0b2f83440" xsi:nil="true"/>
    <Zhulia xmlns="2e6efab8-808c-4224-8d24-16b0b2f83440" xsi:nil="true"/>
    <EriCOLLDate. xmlns="2e6efab8-808c-4224-8d24-16b0b2f83440" xsi:nil="true"/>
    <TaxCatchAllLabel xmlns="d8762117-8292-4133-b1c7-eab5c6487cfd" xsi:nil="true"/>
    <Prepared. xmlns="2e6efab8-808c-4224-8d24-16b0b2f83440" xsi:nil="true"/>
    <Description0 xmlns="2e6efab8-808c-4224-8d24-16b0b2f83440"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0" ma:contentTypeDescription="EriCOLL Document Content Type" ma:contentTypeScope="" ma:versionID="3b6c1c6624b35aecc880093bd12ca2d4">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273f85fb007d9a1b39b402444496dc0"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90E093-7560-4230-BCAC-11FBE29D5F25}">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2EC493E2-C7C9-4FBD-A52A-10A3FC77CE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47F3F8-A1B9-47A2-AF63-6484CBD74E7C}">
  <ds:schemaRefs>
    <ds:schemaRef ds:uri="Microsoft.SharePoint.Taxonomy.ContentTypeSync"/>
  </ds:schemaRefs>
</ds:datastoreItem>
</file>

<file path=customXml/itemProps5.xml><?xml version="1.0" encoding="utf-8"?>
<ds:datastoreItem xmlns:ds="http://schemas.openxmlformats.org/officeDocument/2006/customXml" ds:itemID="{7B0F4C76-DDC7-4262-9175-BF968192DBB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17</Pages>
  <Words>4828</Words>
  <Characters>27524</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32288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user 4</cp:lastModifiedBy>
  <cp:revision>2</cp:revision>
  <cp:lastPrinted>2019-02-25T14:05:00Z</cp:lastPrinted>
  <dcterms:created xsi:type="dcterms:W3CDTF">2022-11-21T15:41:00Z</dcterms:created>
  <dcterms:modified xsi:type="dcterms:W3CDTF">2022-11-21T15:41:00Z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1;##Development|053fcc88-ab49-4f69-87df-fc64cb0bf305</vt:lpwstr>
  </property>
  <property fmtid="{D5CDD505-2E9C-101B-9397-08002B2CF9AE}" pid="3" name="EriCOLLProjects">
    <vt:lpwstr/>
  </property>
  <property fmtid="{D5CDD505-2E9C-101B-9397-08002B2CF9AE}" pid="4" name="TaxKeyword">
    <vt:lpwstr>103;#keyword|11111111-1111-1111-1111-111111111111</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0x010100C5F30C9B16E14C8EACE5F2CC7B7AC7F400038461135692AF468A6B556D3A54DB44</vt:lpwstr>
  </property>
  <property fmtid="{D5CDD505-2E9C-101B-9397-08002B2CF9AE}" pid="9" name="EriCOLLOrganizationUnit">
    <vt:lpwstr>4;##BNET DU Radio|30f3d0da-c745-4995-a5af-2a58fece61df</vt:lpwstr>
  </property>
  <property fmtid="{D5CDD505-2E9C-101B-9397-08002B2CF9AE}" pid="10" name="EriCOLLCustomer">
    <vt:lpwstr/>
  </property>
  <property fmtid="{D5CDD505-2E9C-101B-9397-08002B2CF9AE}" pid="11" name="EriCOLLProducts">
    <vt:lpwstr/>
  </property>
</Properties>
</file>